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22CD85D4" w:rsidR="006755AA" w:rsidRDefault="006755AA" w:rsidP="006755AA">
      <w:pPr>
        <w:pStyle w:val="CRCoverPage"/>
        <w:tabs>
          <w:tab w:val="right" w:pos="9639"/>
        </w:tabs>
        <w:spacing w:after="0"/>
        <w:rPr>
          <w:b/>
          <w:i/>
          <w:noProof/>
          <w:sz w:val="28"/>
        </w:rPr>
      </w:pPr>
      <w:r>
        <w:rPr>
          <w:b/>
          <w:noProof/>
          <w:sz w:val="24"/>
        </w:rPr>
        <w:t>3GPP TSG-SA5 Meeting #15</w:t>
      </w:r>
      <w:r w:rsidR="003F7A76">
        <w:rPr>
          <w:b/>
          <w:noProof/>
          <w:sz w:val="24"/>
        </w:rPr>
        <w:t>2</w:t>
      </w:r>
      <w:r>
        <w:rPr>
          <w:b/>
          <w:i/>
          <w:noProof/>
          <w:sz w:val="24"/>
        </w:rPr>
        <w:t xml:space="preserve"> </w:t>
      </w:r>
      <w:r>
        <w:rPr>
          <w:b/>
          <w:i/>
          <w:noProof/>
          <w:sz w:val="28"/>
        </w:rPr>
        <w:tab/>
        <w:t>S5-</w:t>
      </w:r>
      <w:r w:rsidR="00855686">
        <w:rPr>
          <w:b/>
          <w:i/>
          <w:noProof/>
          <w:sz w:val="28"/>
        </w:rPr>
        <w:t>23</w:t>
      </w:r>
      <w:r w:rsidR="00E159A6">
        <w:rPr>
          <w:b/>
          <w:i/>
          <w:noProof/>
          <w:sz w:val="28"/>
        </w:rPr>
        <w:t>8125</w:t>
      </w:r>
    </w:p>
    <w:p w14:paraId="104B5012" w14:textId="5FD2BF97" w:rsidR="002F5BEA" w:rsidRDefault="003F7A76" w:rsidP="006755AA">
      <w:pPr>
        <w:pStyle w:val="Header"/>
        <w:rPr>
          <w:sz w:val="22"/>
          <w:szCs w:val="22"/>
        </w:rPr>
      </w:pPr>
      <w:r>
        <w:rPr>
          <w:sz w:val="24"/>
        </w:rPr>
        <w:t>Chicago</w:t>
      </w:r>
      <w:r w:rsidR="006755AA">
        <w:rPr>
          <w:sz w:val="24"/>
        </w:rPr>
        <w:t xml:space="preserve">, </w:t>
      </w:r>
      <w:r>
        <w:rPr>
          <w:sz w:val="24"/>
        </w:rPr>
        <w:t>US</w:t>
      </w:r>
      <w:r w:rsidR="006755AA">
        <w:rPr>
          <w:sz w:val="24"/>
        </w:rPr>
        <w:t xml:space="preserve">, </w:t>
      </w:r>
      <w:r>
        <w:rPr>
          <w:sz w:val="24"/>
        </w:rPr>
        <w:t>13</w:t>
      </w:r>
      <w:r w:rsidR="006755AA">
        <w:rPr>
          <w:sz w:val="24"/>
        </w:rPr>
        <w:t xml:space="preserve"> - </w:t>
      </w:r>
      <w:r w:rsidR="00284206">
        <w:rPr>
          <w:sz w:val="24"/>
        </w:rPr>
        <w:t>1</w:t>
      </w:r>
      <w:r>
        <w:rPr>
          <w:sz w:val="24"/>
        </w:rPr>
        <w:t>7</w:t>
      </w:r>
      <w:r w:rsidR="006755AA">
        <w:rPr>
          <w:sz w:val="24"/>
        </w:rPr>
        <w:t xml:space="preserve"> </w:t>
      </w:r>
      <w:r>
        <w:rPr>
          <w:sz w:val="24"/>
        </w:rPr>
        <w:t>November</w:t>
      </w:r>
      <w:r w:rsidR="006755AA">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68E08" w:rsidR="001E41F3" w:rsidRPr="00410371" w:rsidRDefault="00000000" w:rsidP="00D46D43">
            <w:pPr>
              <w:pStyle w:val="CRCoverPage"/>
              <w:spacing w:after="0"/>
              <w:jc w:val="center"/>
              <w:rPr>
                <w:b/>
                <w:noProof/>
                <w:sz w:val="28"/>
              </w:rPr>
            </w:pPr>
            <w:fldSimple w:instr=" DOCPROPERTY  Spec#  \* MERGEFORMAT ">
              <w:r w:rsidR="00E422EB">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D9ABB" w:rsidR="001E41F3" w:rsidRPr="00410371" w:rsidRDefault="00855686" w:rsidP="00D46D43">
            <w:pPr>
              <w:pStyle w:val="CRCoverPage"/>
              <w:spacing w:after="0"/>
              <w:jc w:val="center"/>
              <w:rPr>
                <w:noProof/>
              </w:rPr>
            </w:pPr>
            <w: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F7C82" w:rsidR="001E41F3" w:rsidRPr="00410371" w:rsidRDefault="00BA0FD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CB74D" w:rsidR="001E41F3" w:rsidRPr="00410371" w:rsidRDefault="00000000">
            <w:pPr>
              <w:pStyle w:val="CRCoverPage"/>
              <w:spacing w:after="0"/>
              <w:jc w:val="center"/>
              <w:rPr>
                <w:noProof/>
                <w:sz w:val="28"/>
              </w:rPr>
            </w:pPr>
            <w:fldSimple w:instr=" DOCPROPERTY  Version  \* MERGEFORMAT ">
              <w:r w:rsidR="002C45C1">
                <w:rPr>
                  <w:b/>
                  <w:noProof/>
                  <w:sz w:val="28"/>
                </w:rPr>
                <w:t>18.</w:t>
              </w:r>
              <w:r w:rsidR="00C37A6B">
                <w:rPr>
                  <w:b/>
                  <w:noProof/>
                  <w:sz w:val="28"/>
                </w:rPr>
                <w:t>1</w:t>
              </w:r>
              <w:r w:rsidR="002C45C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1A398" w:rsidR="00F25D98" w:rsidRDefault="0091002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9B4BD" w:rsidR="001E41F3" w:rsidRDefault="00254A8A">
            <w:pPr>
              <w:pStyle w:val="CRCoverPage"/>
              <w:spacing w:after="0"/>
              <w:ind w:left="100"/>
              <w:rPr>
                <w:noProof/>
              </w:rPr>
            </w:pPr>
            <w:r>
              <w:t>Rel 18 CR TS 28.105</w:t>
            </w:r>
            <w:r w:rsidR="00EA0D06">
              <w:t xml:space="preserve"> </w:t>
            </w:r>
            <w:r w:rsidR="00A5707C">
              <w:t>Resolve issues related to the usage of c</w:t>
            </w:r>
            <w:r w:rsidR="00F33737">
              <w:t>onfidence</w:t>
            </w:r>
            <w:r w:rsidR="004C6DB8">
              <w:t>I</w:t>
            </w:r>
            <w:r w:rsidR="00F33737">
              <w:t>ndication</w:t>
            </w:r>
            <w:r w:rsidR="004C6DB8">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DDE64" w:rsidR="001E41F3" w:rsidRDefault="003075A5">
            <w:pPr>
              <w:pStyle w:val="CRCoverPage"/>
              <w:spacing w:after="0"/>
              <w:ind w:left="100"/>
              <w:rPr>
                <w:noProof/>
              </w:rPr>
            </w:pPr>
            <w:r>
              <w:rPr>
                <w:noProof/>
              </w:rPr>
              <w:t xml:space="preserve">Nokia, </w:t>
            </w:r>
            <w:r w:rsidRPr="003075A5">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F1578" w:rsidR="001E41F3" w:rsidRDefault="00AD4C41">
            <w:pPr>
              <w:pStyle w:val="CRCoverPage"/>
              <w:spacing w:after="0"/>
              <w:ind w:left="100"/>
              <w:rPr>
                <w:noProof/>
              </w:rPr>
            </w:pPr>
            <w: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AD80E" w:rsidR="001E41F3" w:rsidRDefault="00BF27A2">
            <w:pPr>
              <w:pStyle w:val="CRCoverPage"/>
              <w:spacing w:after="0"/>
              <w:ind w:left="100"/>
              <w:rPr>
                <w:noProof/>
              </w:rPr>
            </w:pPr>
            <w:r>
              <w:t>202</w:t>
            </w:r>
            <w:r w:rsidR="005658F2">
              <w:t>3</w:t>
            </w:r>
            <w:r>
              <w:t>-</w:t>
            </w:r>
            <w:r w:rsidR="003F7A76">
              <w:t>11</w:t>
            </w:r>
            <w:r w:rsidR="00AE5DD8">
              <w:t>-</w:t>
            </w:r>
            <w:r w:rsidR="003F7A76">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DFD83" w:rsidR="001E41F3" w:rsidRDefault="003075A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E78AE" w:rsidR="001E41F3" w:rsidRDefault="00BF27A2">
            <w:pPr>
              <w:pStyle w:val="CRCoverPage"/>
              <w:spacing w:after="0"/>
              <w:ind w:left="100"/>
              <w:rPr>
                <w:noProof/>
              </w:rPr>
            </w:pPr>
            <w:r>
              <w:t>Rel-</w:t>
            </w:r>
            <w:r w:rsidR="00AD4C4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AFE92" w:rsidR="001E41F3" w:rsidRDefault="00A5707C">
            <w:pPr>
              <w:pStyle w:val="CRCoverPage"/>
              <w:spacing w:after="0"/>
              <w:ind w:left="100"/>
              <w:rPr>
                <w:noProof/>
              </w:rPr>
            </w:pPr>
            <w:r>
              <w:t>Resolve issues related to the usage of confidenceIndication attribute.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BCBBD" w14:textId="597596C8" w:rsidR="001E41F3" w:rsidRDefault="00853B21">
            <w:pPr>
              <w:pStyle w:val="CRCoverPage"/>
              <w:spacing w:after="0"/>
              <w:ind w:left="100"/>
            </w:pPr>
            <w:r>
              <w:t>Clarif</w:t>
            </w:r>
            <w:r w:rsidR="00A5707C">
              <w:t>ied</w:t>
            </w:r>
            <w:r>
              <w:t xml:space="preserve"> the description of confidenceIndication attribute.</w:t>
            </w:r>
          </w:p>
          <w:p w14:paraId="4D10EA1B" w14:textId="77777777" w:rsidR="00A5707C" w:rsidRDefault="00A5707C" w:rsidP="00306BB2">
            <w:pPr>
              <w:pStyle w:val="CRCoverPage"/>
              <w:spacing w:after="0"/>
            </w:pPr>
          </w:p>
          <w:p w14:paraId="2E5CAE9A" w14:textId="2DA2F3E4" w:rsidR="00A5707C" w:rsidRDefault="00A5707C">
            <w:pPr>
              <w:pStyle w:val="CRCoverPage"/>
              <w:spacing w:after="0"/>
              <w:ind w:left="100"/>
            </w:pPr>
            <w:r>
              <w:t>Updated the “confidenceIndication” attribute in MlTrainingReport IoC to “modelConfidenceIndication”.</w:t>
            </w:r>
          </w:p>
          <w:p w14:paraId="6FA0FEB5" w14:textId="77777777" w:rsidR="00A5707C" w:rsidRDefault="00A5707C">
            <w:pPr>
              <w:pStyle w:val="CRCoverPage"/>
              <w:spacing w:after="0"/>
              <w:ind w:left="100"/>
            </w:pPr>
          </w:p>
          <w:p w14:paraId="31C656EC" w14:textId="0D300BD0" w:rsidR="00A5707C" w:rsidRDefault="00A5707C">
            <w:pPr>
              <w:pStyle w:val="CRCoverPage"/>
              <w:spacing w:after="0"/>
              <w:ind w:left="100"/>
              <w:rPr>
                <w:noProof/>
              </w:rPr>
            </w:pPr>
            <w:r>
              <w:rPr>
                <w:noProof/>
              </w:rPr>
              <w:t>Corresponding stage 3 solution set definitions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2D3DF" w:rsidR="001E41F3" w:rsidRDefault="003F7A76" w:rsidP="00F33737">
            <w:pPr>
              <w:pStyle w:val="CRCoverPage"/>
              <w:spacing w:after="0"/>
              <w:rPr>
                <w:noProof/>
              </w:rPr>
            </w:pPr>
            <w:r>
              <w:rPr>
                <w:noProof/>
              </w:rPr>
              <w:t xml:space="preserve">  Confusion on the usage of confidenceIndication</w:t>
            </w:r>
            <w:r w:rsidR="00A5707C">
              <w:rPr>
                <w:noProof/>
              </w:rPr>
              <w:t>, decisionConfidenceScore</w:t>
            </w:r>
            <w:r>
              <w:rPr>
                <w:noProof/>
              </w:rPr>
              <w:t xml:space="preserve"> and ML model convergence.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19ED2" w:rsidR="001E41F3" w:rsidRDefault="0026620D">
            <w:pPr>
              <w:pStyle w:val="CRCoverPage"/>
              <w:spacing w:after="0"/>
              <w:ind w:left="100"/>
              <w:rPr>
                <w:noProof/>
              </w:rPr>
            </w:pPr>
            <w:r>
              <w:rPr>
                <w:noProof/>
              </w:rPr>
              <w:t xml:space="preserve">7.3a.1.2.3, </w:t>
            </w:r>
            <w:r w:rsidR="00910026">
              <w:rPr>
                <w:noProof/>
              </w:rPr>
              <w:t>7.5.1</w:t>
            </w:r>
            <w:r>
              <w:rPr>
                <w:noProof/>
              </w:rPr>
              <w:t>,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1E41F3" w:rsidRDefault="00F300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1E41F3" w:rsidRDefault="00F300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1E41F3" w:rsidRDefault="00F300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6CF415" w:rsidR="001E41F3" w:rsidRDefault="007F5FB5">
            <w:pPr>
              <w:pStyle w:val="CRCoverPage"/>
              <w:spacing w:after="0"/>
              <w:ind w:left="100"/>
              <w:rPr>
                <w:noProof/>
              </w:rPr>
            </w:pPr>
            <w:r>
              <w:rPr>
                <w:noProof/>
              </w:rPr>
              <w:t xml:space="preserve">Forge link: </w:t>
            </w:r>
            <w:hyperlink r:id="rId12" w:history="1">
              <w:r w:rsidRPr="00C4076C">
                <w:rPr>
                  <w:rStyle w:val="Hyperlink"/>
                  <w:noProof/>
                </w:rPr>
                <w:t>https://forge.3gpp.org/rep/sa5/MnS/-/merge_requests/901</w:t>
              </w:r>
            </w:hyperlink>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5B63D" w:rsidR="008863B9" w:rsidRDefault="00880BC1">
            <w:pPr>
              <w:pStyle w:val="CRCoverPage"/>
              <w:spacing w:after="0"/>
              <w:ind w:left="100"/>
              <w:rPr>
                <w:noProof/>
              </w:rPr>
            </w:pPr>
            <w:r>
              <w:rPr>
                <w:noProof/>
              </w:rPr>
              <w:t xml:space="preserve">Revision of </w:t>
            </w:r>
            <w:r w:rsidRPr="00880BC1">
              <w:rPr>
                <w:noProof/>
              </w:rPr>
              <w:t>S5-237535</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rsidP="00CF6755">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3CB173E5" w14:textId="77777777" w:rsidR="004642A9" w:rsidRPr="00F17505" w:rsidRDefault="004642A9" w:rsidP="004642A9">
      <w:pPr>
        <w:pStyle w:val="Heading5"/>
      </w:pPr>
      <w:bookmarkStart w:id="2" w:name="_Toc130201987"/>
      <w:bookmarkStart w:id="3" w:name="_Toc106015907"/>
      <w:bookmarkStart w:id="4" w:name="_Toc106098546"/>
      <w:bookmarkStart w:id="5" w:name="_Toc137816788"/>
      <w:bookmarkEnd w:id="1"/>
      <w:r w:rsidRPr="00F17505">
        <w:t>7.</w:t>
      </w:r>
      <w:r>
        <w:t>3a</w:t>
      </w:r>
      <w:r w:rsidRPr="00F17505">
        <w:t>.</w:t>
      </w:r>
      <w:r>
        <w:t>1.2.</w:t>
      </w:r>
      <w:r w:rsidRPr="00F17505">
        <w:t>2</w:t>
      </w:r>
      <w:r w:rsidRPr="00F17505">
        <w:tab/>
      </w:r>
      <w:r w:rsidRPr="00C24887">
        <w:rPr>
          <w:rFonts w:ascii="Courier New" w:hAnsi="Courier New" w:cs="Courier New"/>
        </w:rPr>
        <w:t>MLTrainingRequest</w:t>
      </w:r>
      <w:bookmarkEnd w:id="2"/>
    </w:p>
    <w:p w14:paraId="7EB7FB05" w14:textId="77777777" w:rsidR="004642A9" w:rsidRPr="00F17505" w:rsidRDefault="004642A9" w:rsidP="004642A9">
      <w:pPr>
        <w:pStyle w:val="Heading6"/>
      </w:pPr>
      <w:bookmarkStart w:id="6" w:name="_Toc130201988"/>
      <w:r w:rsidRPr="00F17505">
        <w:t>7.</w:t>
      </w:r>
      <w:r>
        <w:t>3a</w:t>
      </w:r>
      <w:r w:rsidRPr="00F17505">
        <w:t>.</w:t>
      </w:r>
      <w:r>
        <w:t>1.2.</w:t>
      </w:r>
      <w:r w:rsidRPr="00F17505">
        <w:t>2.1</w:t>
      </w:r>
      <w:r w:rsidRPr="00F17505">
        <w:tab/>
        <w:t>Definition</w:t>
      </w:r>
      <w:bookmarkEnd w:id="6"/>
    </w:p>
    <w:p w14:paraId="7325DF0E" w14:textId="77777777" w:rsidR="004642A9" w:rsidRPr="00F17505" w:rsidRDefault="004642A9" w:rsidP="004642A9">
      <w:r w:rsidRPr="00F17505">
        <w:t xml:space="preserve">The IOC </w:t>
      </w:r>
      <w:r w:rsidRPr="00F17505">
        <w:rPr>
          <w:rFonts w:ascii="Courier New" w:hAnsi="Courier New" w:cs="Courier New"/>
        </w:rPr>
        <w:t>MLTrainingRequest</w:t>
      </w:r>
      <w:r w:rsidRPr="00F17505">
        <w:t xml:space="preserve"> represents the ML model training request that is created by the ML training MnS consumer.</w:t>
      </w:r>
    </w:p>
    <w:p w14:paraId="0EEB2030" w14:textId="77777777" w:rsidR="004642A9" w:rsidRPr="00F17505" w:rsidRDefault="004642A9" w:rsidP="004642A9">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r w:rsidRPr="00F17505">
        <w:rPr>
          <w:rFonts w:cs="Arial"/>
        </w:rPr>
        <w:t xml:space="preserve">Each </w:t>
      </w:r>
      <w:r w:rsidRPr="00F17505">
        <w:rPr>
          <w:rFonts w:ascii="Courier New" w:hAnsi="Courier New" w:cs="Courier New"/>
        </w:rPr>
        <w:t xml:space="preserve">MLTrainingRequest </w:t>
      </w:r>
      <w:r w:rsidRPr="00F17505">
        <w:rPr>
          <w:rFonts w:cs="Arial"/>
        </w:rPr>
        <w:t xml:space="preserve">is associated to at least one </w:t>
      </w:r>
      <w:r w:rsidRPr="00F17505">
        <w:rPr>
          <w:rFonts w:ascii="Courier New" w:hAnsi="Courier New" w:cs="Courier New"/>
        </w:rPr>
        <w:t>MLEntity</w:t>
      </w:r>
      <w:r w:rsidRPr="00F17505">
        <w:rPr>
          <w:rFonts w:ascii="Courier New" w:hAnsi="Courier New" w:cs="Courier New"/>
          <w:lang w:eastAsia="zh-CN"/>
        </w:rPr>
        <w:t>.</w:t>
      </w:r>
    </w:p>
    <w:p w14:paraId="6D3E8DE7" w14:textId="77777777" w:rsidR="004642A9" w:rsidRPr="00F17505" w:rsidRDefault="004642A9" w:rsidP="004642A9">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13D6C72A" w14:textId="77777777" w:rsidR="004642A9" w:rsidRPr="00F17505" w:rsidRDefault="004642A9" w:rsidP="004642A9">
      <w:pPr>
        <w:spacing w:line="264" w:lineRule="auto"/>
      </w:pPr>
      <w:r w:rsidRPr="00F17505">
        <w:t xml:space="preserve">Each </w:t>
      </w:r>
      <w:r w:rsidRPr="00F17505">
        <w:rPr>
          <w:rFonts w:ascii="Courier New" w:hAnsi="Courier New" w:cs="Courier New"/>
        </w:rPr>
        <w:t xml:space="preserve">MLTrainingRequest </w:t>
      </w:r>
      <w:r w:rsidRPr="00F17505">
        <w:t xml:space="preserve">may indicate the expectedRunTimeContext that describes the specific conditions for which the </w:t>
      </w:r>
      <w:r w:rsidRPr="00F17505">
        <w:rPr>
          <w:rFonts w:ascii="Courier New" w:hAnsi="Courier New" w:cs="Courier New"/>
        </w:rPr>
        <w:t>MLEntity</w:t>
      </w:r>
      <w:r w:rsidRPr="00F17505">
        <w:t xml:space="preserve"> should be trained.</w:t>
      </w:r>
    </w:p>
    <w:p w14:paraId="31A34DA2" w14:textId="77777777" w:rsidR="004642A9" w:rsidRPr="00F17505" w:rsidRDefault="004642A9" w:rsidP="004642A9">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60E5FC3E" w14:textId="77777777" w:rsidR="004642A9" w:rsidRPr="00F17505" w:rsidRDefault="004642A9" w:rsidP="004642A9">
      <w:pPr>
        <w:pStyle w:val="B1"/>
      </w:pPr>
      <w:r w:rsidRPr="00F17505">
        <w:t>-</w:t>
      </w:r>
      <w:r w:rsidRPr="00F17505">
        <w:tab/>
        <w:t>collects (more) data for training, if the training data are not available or the data are available but not sufficient for the training;</w:t>
      </w:r>
    </w:p>
    <w:p w14:paraId="720ABFCC" w14:textId="77777777" w:rsidR="004642A9" w:rsidRPr="00F17505" w:rsidRDefault="004642A9" w:rsidP="004642A9">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MLentity training</w:t>
      </w:r>
      <w:r w:rsidRPr="00F17505">
        <w:t>;</w:t>
      </w:r>
    </w:p>
    <w:p w14:paraId="216CD6D1" w14:textId="77777777" w:rsidR="004642A9" w:rsidRPr="00F17505" w:rsidRDefault="004642A9" w:rsidP="004642A9">
      <w:pPr>
        <w:pStyle w:val="B1"/>
        <w:rPr>
          <w:rFonts w:cs="Arial"/>
        </w:rPr>
      </w:pPr>
      <w:r w:rsidRPr="00F17505">
        <w:t>-</w:t>
      </w:r>
      <w:r w:rsidRPr="00F17505">
        <w:tab/>
        <w:t xml:space="preserve">trains the </w:t>
      </w:r>
      <w:r w:rsidRPr="00F17505">
        <w:rPr>
          <w:rFonts w:ascii="Courier New" w:hAnsi="Courier New" w:cs="Courier New"/>
        </w:rPr>
        <w:t>MLEntity</w:t>
      </w:r>
      <w:r w:rsidRPr="00F17505">
        <w:t xml:space="preserve"> using the selected and prepared training data.</w:t>
      </w:r>
    </w:p>
    <w:p w14:paraId="6779E45E" w14:textId="77777777" w:rsidR="004642A9" w:rsidRPr="00F17505" w:rsidRDefault="004642A9" w:rsidP="004642A9">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4A3ADF30" w14:textId="77777777" w:rsidR="004642A9" w:rsidRPr="00F17505" w:rsidRDefault="004642A9" w:rsidP="004642A9">
      <w:pPr>
        <w:pStyle w:val="B1"/>
      </w:pPr>
      <w:r w:rsidRPr="00F17505">
        <w:rPr>
          <w:bCs/>
        </w:rPr>
        <w:t>-</w:t>
      </w:r>
      <w:r w:rsidRPr="00F17505">
        <w:rPr>
          <w:bCs/>
        </w:rPr>
        <w:tab/>
      </w:r>
      <w:r w:rsidRPr="00F17505">
        <w:t>The attribute values are "NOT_STARTED", "TRAINING_IN_PROGRESS", "SUSPENDED", "FINISHED", and "CANCELLED".</w:t>
      </w:r>
    </w:p>
    <w:p w14:paraId="4F9103A3" w14:textId="77777777" w:rsidR="004642A9" w:rsidRPr="00F17505" w:rsidRDefault="004642A9" w:rsidP="004642A9">
      <w:pPr>
        <w:pStyle w:val="B1"/>
        <w:rPr>
          <w:rFonts w:cs="Arial"/>
        </w:rPr>
      </w:pPr>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09455DD5" w14:textId="77777777" w:rsidR="004642A9" w:rsidRPr="00F17505" w:rsidRDefault="004642A9" w:rsidP="004642A9">
      <w:pPr>
        <w:rPr>
          <w:rFonts w:eastAsia="Calibri"/>
        </w:rPr>
      </w:pPr>
      <w:r w:rsidRPr="00F17505">
        <w:t>When all of the training process associated to this request are completed, the value turns to "FINISHED</w:t>
      </w:r>
      <w:r w:rsidRPr="00804917">
        <w:t>"</w:t>
      </w:r>
      <w:r w:rsidRPr="00F17505">
        <w:t>.</w:t>
      </w:r>
    </w:p>
    <w:p w14:paraId="452D7125" w14:textId="77777777" w:rsidR="004642A9" w:rsidRPr="00F17505" w:rsidRDefault="004642A9" w:rsidP="004642A9">
      <w:pPr>
        <w:pStyle w:val="Heading6"/>
      </w:pPr>
      <w:bookmarkStart w:id="7" w:name="_Toc130201989"/>
      <w:r w:rsidRPr="00F17505">
        <w:t>7.</w:t>
      </w:r>
      <w:r>
        <w:t>3a</w:t>
      </w:r>
      <w:r w:rsidRPr="00F17505">
        <w:t>.</w:t>
      </w:r>
      <w:r>
        <w:t>1.</w:t>
      </w:r>
      <w:r w:rsidRPr="00F17505">
        <w:t>2.2</w:t>
      </w:r>
      <w:r>
        <w:t>.2</w:t>
      </w:r>
      <w:r w:rsidRPr="00F17505">
        <w:tab/>
        <w:t>Attributes</w:t>
      </w:r>
      <w:bookmarkEnd w:id="7"/>
    </w:p>
    <w:p w14:paraId="7B5A7E31" w14:textId="77777777" w:rsidR="004642A9" w:rsidRPr="00B83DEA" w:rsidRDefault="004642A9" w:rsidP="004642A9">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4642A9" w:rsidRPr="00F17505" w14:paraId="74C82ECE" w14:textId="77777777" w:rsidTr="00D12DC8">
        <w:trPr>
          <w:cantSplit/>
          <w:jc w:val="center"/>
        </w:trPr>
        <w:tc>
          <w:tcPr>
            <w:tcW w:w="3241" w:type="dxa"/>
            <w:shd w:val="clear" w:color="auto" w:fill="E5E5E5"/>
            <w:tcMar>
              <w:top w:w="0" w:type="dxa"/>
              <w:left w:w="28" w:type="dxa"/>
              <w:bottom w:w="0" w:type="dxa"/>
              <w:right w:w="108" w:type="dxa"/>
            </w:tcMar>
            <w:hideMark/>
          </w:tcPr>
          <w:p w14:paraId="59A81144" w14:textId="77777777" w:rsidR="004642A9" w:rsidRPr="00F17505" w:rsidRDefault="004642A9" w:rsidP="00D12DC8">
            <w:pPr>
              <w:pStyle w:val="TAH"/>
            </w:pPr>
            <w:r w:rsidRPr="00F17505">
              <w:t>Attribute name</w:t>
            </w:r>
          </w:p>
        </w:tc>
        <w:tc>
          <w:tcPr>
            <w:tcW w:w="1687" w:type="dxa"/>
            <w:shd w:val="clear" w:color="auto" w:fill="E5E5E5"/>
            <w:tcMar>
              <w:top w:w="0" w:type="dxa"/>
              <w:left w:w="28" w:type="dxa"/>
              <w:bottom w:w="0" w:type="dxa"/>
              <w:right w:w="108" w:type="dxa"/>
            </w:tcMar>
            <w:hideMark/>
          </w:tcPr>
          <w:p w14:paraId="1FAB3419" w14:textId="77777777" w:rsidR="004642A9" w:rsidRPr="00F17505" w:rsidRDefault="004642A9" w:rsidP="00D12DC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5FA671F" w14:textId="77777777" w:rsidR="004642A9" w:rsidRPr="00F17505" w:rsidRDefault="004642A9" w:rsidP="00D12DC8">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252C10A" w14:textId="77777777" w:rsidR="004642A9" w:rsidRPr="00F17505" w:rsidRDefault="004642A9" w:rsidP="00D12DC8">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BC47FFC" w14:textId="77777777" w:rsidR="004642A9" w:rsidRPr="00F17505" w:rsidRDefault="004642A9" w:rsidP="00D12DC8">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C6EE15A" w14:textId="77777777" w:rsidR="004642A9" w:rsidRPr="00F17505" w:rsidRDefault="004642A9" w:rsidP="00D12DC8">
            <w:pPr>
              <w:pStyle w:val="TAH"/>
            </w:pPr>
            <w:r w:rsidRPr="00F17505">
              <w:rPr>
                <w:color w:val="000000"/>
              </w:rPr>
              <w:t>isNotifyable</w:t>
            </w:r>
          </w:p>
        </w:tc>
      </w:tr>
      <w:tr w:rsidR="004642A9" w:rsidRPr="00F17505" w:rsidDel="005D2A90" w14:paraId="5FA5F1CA" w14:textId="77777777" w:rsidTr="00D12DC8">
        <w:trPr>
          <w:cantSplit/>
          <w:jc w:val="center"/>
        </w:trPr>
        <w:tc>
          <w:tcPr>
            <w:tcW w:w="3241" w:type="dxa"/>
            <w:tcMar>
              <w:top w:w="0" w:type="dxa"/>
              <w:left w:w="28" w:type="dxa"/>
              <w:bottom w:w="0" w:type="dxa"/>
              <w:right w:w="108" w:type="dxa"/>
            </w:tcMar>
          </w:tcPr>
          <w:p w14:paraId="3EB89171" w14:textId="77777777" w:rsidR="004642A9" w:rsidDel="005D2A90" w:rsidRDefault="004642A9" w:rsidP="00D12DC8">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49B07896" w14:textId="77777777" w:rsidR="004642A9" w:rsidRPr="00F17505" w:rsidDel="005D2A90" w:rsidRDefault="004642A9" w:rsidP="00D12DC8">
            <w:pPr>
              <w:pStyle w:val="TAL"/>
              <w:jc w:val="center"/>
            </w:pPr>
            <w:r>
              <w:t>CM</w:t>
            </w:r>
          </w:p>
        </w:tc>
        <w:tc>
          <w:tcPr>
            <w:tcW w:w="1167" w:type="dxa"/>
            <w:tcMar>
              <w:top w:w="0" w:type="dxa"/>
              <w:left w:w="28" w:type="dxa"/>
              <w:bottom w:w="0" w:type="dxa"/>
              <w:right w:w="108" w:type="dxa"/>
            </w:tcMar>
          </w:tcPr>
          <w:p w14:paraId="120EF8D9" w14:textId="77777777" w:rsidR="004642A9" w:rsidRPr="00F17505" w:rsidDel="005D2A90" w:rsidRDefault="004642A9" w:rsidP="00D12DC8">
            <w:pPr>
              <w:pStyle w:val="TAL"/>
              <w:jc w:val="center"/>
            </w:pPr>
            <w:r w:rsidRPr="00F17505">
              <w:t>T</w:t>
            </w:r>
          </w:p>
        </w:tc>
        <w:tc>
          <w:tcPr>
            <w:tcW w:w="1077" w:type="dxa"/>
            <w:tcMar>
              <w:top w:w="0" w:type="dxa"/>
              <w:left w:w="28" w:type="dxa"/>
              <w:bottom w:w="0" w:type="dxa"/>
              <w:right w:w="108" w:type="dxa"/>
            </w:tcMar>
          </w:tcPr>
          <w:p w14:paraId="636D54F4" w14:textId="77777777" w:rsidR="004642A9" w:rsidRPr="00F17505" w:rsidDel="005D2A90" w:rsidRDefault="004642A9" w:rsidP="00D12DC8">
            <w:pPr>
              <w:pStyle w:val="TAL"/>
              <w:jc w:val="center"/>
            </w:pPr>
            <w:r w:rsidRPr="00F17505">
              <w:t>F</w:t>
            </w:r>
          </w:p>
        </w:tc>
        <w:tc>
          <w:tcPr>
            <w:tcW w:w="1117" w:type="dxa"/>
            <w:tcMar>
              <w:top w:w="0" w:type="dxa"/>
              <w:left w:w="28" w:type="dxa"/>
              <w:bottom w:w="0" w:type="dxa"/>
              <w:right w:w="108" w:type="dxa"/>
            </w:tcMar>
          </w:tcPr>
          <w:p w14:paraId="7460F05A" w14:textId="77777777" w:rsidR="004642A9" w:rsidRPr="00F17505" w:rsidDel="005D2A90"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F1931F" w14:textId="77777777" w:rsidR="004642A9" w:rsidRPr="00F17505" w:rsidDel="005D2A90" w:rsidRDefault="004642A9" w:rsidP="00D12DC8">
            <w:pPr>
              <w:pStyle w:val="TAL"/>
              <w:jc w:val="center"/>
              <w:rPr>
                <w:lang w:eastAsia="zh-CN"/>
              </w:rPr>
            </w:pPr>
            <w:r w:rsidRPr="00F17505">
              <w:rPr>
                <w:lang w:eastAsia="zh-CN"/>
              </w:rPr>
              <w:t>T</w:t>
            </w:r>
          </w:p>
        </w:tc>
      </w:tr>
      <w:tr w:rsidR="004642A9" w:rsidRPr="00F17505" w14:paraId="5FBC4AE9" w14:textId="77777777" w:rsidTr="00D12DC8">
        <w:trPr>
          <w:cantSplit/>
          <w:jc w:val="center"/>
        </w:trPr>
        <w:tc>
          <w:tcPr>
            <w:tcW w:w="3241" w:type="dxa"/>
            <w:tcMar>
              <w:top w:w="0" w:type="dxa"/>
              <w:left w:w="28" w:type="dxa"/>
              <w:bottom w:w="0" w:type="dxa"/>
              <w:right w:w="108" w:type="dxa"/>
            </w:tcMar>
          </w:tcPr>
          <w:p w14:paraId="7C39B0F0" w14:textId="77777777" w:rsidR="004642A9" w:rsidRPr="00F17505" w:rsidRDefault="004642A9" w:rsidP="00D12DC8">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4C45F03B" w14:textId="77777777" w:rsidR="004642A9" w:rsidRPr="00F17505" w:rsidRDefault="004642A9" w:rsidP="00D12DC8">
            <w:pPr>
              <w:pStyle w:val="TAL"/>
              <w:jc w:val="center"/>
              <w:rPr>
                <w:rFonts w:cs="Arial"/>
              </w:rPr>
            </w:pPr>
            <w:r w:rsidRPr="00F17505">
              <w:t>O</w:t>
            </w:r>
          </w:p>
        </w:tc>
        <w:tc>
          <w:tcPr>
            <w:tcW w:w="1167" w:type="dxa"/>
            <w:tcMar>
              <w:top w:w="0" w:type="dxa"/>
              <w:left w:w="28" w:type="dxa"/>
              <w:bottom w:w="0" w:type="dxa"/>
              <w:right w:w="108" w:type="dxa"/>
            </w:tcMar>
          </w:tcPr>
          <w:p w14:paraId="321DE9D1"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409FBD5C"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4B30425F" w14:textId="77777777" w:rsidR="004642A9" w:rsidRPr="00F17505" w:rsidRDefault="004642A9" w:rsidP="00D12DC8">
            <w:pPr>
              <w:pStyle w:val="TAL"/>
              <w:jc w:val="center"/>
            </w:pPr>
            <w:r w:rsidRPr="00F17505">
              <w:rPr>
                <w:lang w:eastAsia="zh-CN"/>
              </w:rPr>
              <w:t>F</w:t>
            </w:r>
          </w:p>
        </w:tc>
        <w:tc>
          <w:tcPr>
            <w:tcW w:w="1237" w:type="dxa"/>
            <w:tcMar>
              <w:top w:w="0" w:type="dxa"/>
              <w:left w:w="28" w:type="dxa"/>
              <w:bottom w:w="0" w:type="dxa"/>
              <w:right w:w="108" w:type="dxa"/>
            </w:tcMar>
          </w:tcPr>
          <w:p w14:paraId="156F0916" w14:textId="77777777" w:rsidR="004642A9" w:rsidRPr="00F17505" w:rsidRDefault="004642A9" w:rsidP="00D12DC8">
            <w:pPr>
              <w:pStyle w:val="TAL"/>
              <w:jc w:val="center"/>
            </w:pPr>
            <w:r w:rsidRPr="00F17505">
              <w:rPr>
                <w:lang w:eastAsia="zh-CN"/>
              </w:rPr>
              <w:t>T</w:t>
            </w:r>
          </w:p>
        </w:tc>
      </w:tr>
      <w:tr w:rsidR="004642A9" w:rsidRPr="00F17505" w14:paraId="6DA5F4EE" w14:textId="77777777" w:rsidTr="00D12DC8">
        <w:trPr>
          <w:cantSplit/>
          <w:jc w:val="center"/>
        </w:trPr>
        <w:tc>
          <w:tcPr>
            <w:tcW w:w="3241" w:type="dxa"/>
            <w:tcMar>
              <w:top w:w="0" w:type="dxa"/>
              <w:left w:w="28" w:type="dxa"/>
              <w:bottom w:w="0" w:type="dxa"/>
              <w:right w:w="108" w:type="dxa"/>
            </w:tcMar>
          </w:tcPr>
          <w:p w14:paraId="5592B624" w14:textId="77777777" w:rsidR="004642A9" w:rsidRPr="00F17505" w:rsidRDefault="004642A9" w:rsidP="00D12DC8">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786279B0" w14:textId="77777777" w:rsidR="004642A9" w:rsidRPr="00F17505" w:rsidRDefault="004642A9" w:rsidP="00D12DC8">
            <w:pPr>
              <w:pStyle w:val="TAL"/>
              <w:jc w:val="center"/>
            </w:pPr>
            <w:r w:rsidRPr="00F17505">
              <w:t>O</w:t>
            </w:r>
          </w:p>
        </w:tc>
        <w:tc>
          <w:tcPr>
            <w:tcW w:w="1167" w:type="dxa"/>
            <w:tcMar>
              <w:top w:w="0" w:type="dxa"/>
              <w:left w:w="28" w:type="dxa"/>
              <w:bottom w:w="0" w:type="dxa"/>
              <w:right w:w="108" w:type="dxa"/>
            </w:tcMar>
          </w:tcPr>
          <w:p w14:paraId="74E34361"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4D9CD68D"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14DFB1DF"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B778E6" w14:textId="77777777" w:rsidR="004642A9" w:rsidRPr="00F17505" w:rsidRDefault="004642A9" w:rsidP="00D12DC8">
            <w:pPr>
              <w:pStyle w:val="TAL"/>
              <w:jc w:val="center"/>
              <w:rPr>
                <w:lang w:eastAsia="zh-CN"/>
              </w:rPr>
            </w:pPr>
            <w:r w:rsidRPr="00F17505">
              <w:rPr>
                <w:lang w:eastAsia="zh-CN"/>
              </w:rPr>
              <w:t>T</w:t>
            </w:r>
          </w:p>
        </w:tc>
      </w:tr>
      <w:tr w:rsidR="004642A9" w:rsidRPr="00F17505" w14:paraId="128083DA" w14:textId="77777777" w:rsidTr="00D12DC8">
        <w:trPr>
          <w:cantSplit/>
          <w:jc w:val="center"/>
        </w:trPr>
        <w:tc>
          <w:tcPr>
            <w:tcW w:w="3241" w:type="dxa"/>
            <w:tcMar>
              <w:top w:w="0" w:type="dxa"/>
              <w:left w:w="28" w:type="dxa"/>
              <w:bottom w:w="0" w:type="dxa"/>
              <w:right w:w="108" w:type="dxa"/>
            </w:tcMar>
          </w:tcPr>
          <w:p w14:paraId="12B24573" w14:textId="77777777" w:rsidR="004642A9" w:rsidRPr="00F17505" w:rsidRDefault="004642A9" w:rsidP="00D12DC8">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5C1F1156" w14:textId="77777777" w:rsidR="004642A9" w:rsidRPr="00F17505" w:rsidRDefault="004642A9" w:rsidP="00D12DC8">
            <w:pPr>
              <w:pStyle w:val="TAL"/>
              <w:jc w:val="center"/>
            </w:pPr>
            <w:r w:rsidRPr="00F17505">
              <w:t>M</w:t>
            </w:r>
          </w:p>
        </w:tc>
        <w:tc>
          <w:tcPr>
            <w:tcW w:w="1167" w:type="dxa"/>
            <w:tcMar>
              <w:top w:w="0" w:type="dxa"/>
              <w:left w:w="28" w:type="dxa"/>
              <w:bottom w:w="0" w:type="dxa"/>
              <w:right w:w="108" w:type="dxa"/>
            </w:tcMar>
          </w:tcPr>
          <w:p w14:paraId="2EE8F1CD"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39910BFB"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0C85731B"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69D7AE4" w14:textId="77777777" w:rsidR="004642A9" w:rsidRPr="00F17505" w:rsidRDefault="004642A9" w:rsidP="00D12DC8">
            <w:pPr>
              <w:pStyle w:val="TAL"/>
              <w:jc w:val="center"/>
              <w:rPr>
                <w:lang w:eastAsia="zh-CN"/>
              </w:rPr>
            </w:pPr>
            <w:r w:rsidRPr="00F17505">
              <w:t>T</w:t>
            </w:r>
          </w:p>
        </w:tc>
      </w:tr>
      <w:tr w:rsidR="004642A9" w:rsidRPr="00F17505" w14:paraId="75CBDF5F" w14:textId="77777777" w:rsidTr="00D12DC8">
        <w:trPr>
          <w:cantSplit/>
          <w:jc w:val="center"/>
        </w:trPr>
        <w:tc>
          <w:tcPr>
            <w:tcW w:w="3241" w:type="dxa"/>
            <w:tcMar>
              <w:top w:w="0" w:type="dxa"/>
              <w:left w:w="28" w:type="dxa"/>
              <w:bottom w:w="0" w:type="dxa"/>
              <w:right w:w="108" w:type="dxa"/>
            </w:tcMar>
          </w:tcPr>
          <w:p w14:paraId="674F01F5" w14:textId="77777777" w:rsidR="004642A9" w:rsidRPr="00F17505" w:rsidRDefault="004642A9" w:rsidP="00D12DC8">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5D0B03F2" w14:textId="77777777" w:rsidR="004642A9" w:rsidRPr="00F17505" w:rsidRDefault="004642A9" w:rsidP="00D12DC8">
            <w:pPr>
              <w:pStyle w:val="TAL"/>
              <w:jc w:val="center"/>
            </w:pPr>
            <w:r w:rsidRPr="00F17505">
              <w:t>M</w:t>
            </w:r>
          </w:p>
        </w:tc>
        <w:tc>
          <w:tcPr>
            <w:tcW w:w="1167" w:type="dxa"/>
            <w:tcMar>
              <w:top w:w="0" w:type="dxa"/>
              <w:left w:w="28" w:type="dxa"/>
              <w:bottom w:w="0" w:type="dxa"/>
              <w:right w:w="108" w:type="dxa"/>
            </w:tcMar>
          </w:tcPr>
          <w:p w14:paraId="0AA342FE"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344DC937" w14:textId="77777777" w:rsidR="004642A9" w:rsidRPr="00F17505" w:rsidRDefault="004642A9" w:rsidP="00D12DC8">
            <w:pPr>
              <w:pStyle w:val="TAL"/>
              <w:jc w:val="center"/>
            </w:pPr>
            <w:r>
              <w:t>F</w:t>
            </w:r>
          </w:p>
        </w:tc>
        <w:tc>
          <w:tcPr>
            <w:tcW w:w="1117" w:type="dxa"/>
            <w:tcMar>
              <w:top w:w="0" w:type="dxa"/>
              <w:left w:w="28" w:type="dxa"/>
              <w:bottom w:w="0" w:type="dxa"/>
              <w:right w:w="108" w:type="dxa"/>
            </w:tcMar>
          </w:tcPr>
          <w:p w14:paraId="272D0CA3"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64A91E6" w14:textId="77777777" w:rsidR="004642A9" w:rsidRPr="00F17505" w:rsidRDefault="004642A9" w:rsidP="00D12DC8">
            <w:pPr>
              <w:pStyle w:val="TAL"/>
              <w:jc w:val="center"/>
              <w:rPr>
                <w:lang w:eastAsia="zh-CN"/>
              </w:rPr>
            </w:pPr>
            <w:r w:rsidRPr="00F17505">
              <w:t>T</w:t>
            </w:r>
          </w:p>
        </w:tc>
      </w:tr>
      <w:tr w:rsidR="004642A9" w:rsidRPr="00F17505" w14:paraId="73539086" w14:textId="77777777" w:rsidTr="00D12DC8">
        <w:trPr>
          <w:cantSplit/>
          <w:jc w:val="center"/>
        </w:trPr>
        <w:tc>
          <w:tcPr>
            <w:tcW w:w="3241" w:type="dxa"/>
            <w:tcMar>
              <w:top w:w="0" w:type="dxa"/>
              <w:left w:w="28" w:type="dxa"/>
              <w:bottom w:w="0" w:type="dxa"/>
              <w:right w:w="108" w:type="dxa"/>
            </w:tcMar>
          </w:tcPr>
          <w:p w14:paraId="29452FE8" w14:textId="77777777" w:rsidR="004642A9" w:rsidRPr="00F17505" w:rsidRDefault="004642A9" w:rsidP="00D12DC8">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5E4B9C70" w14:textId="77777777" w:rsidR="004642A9" w:rsidRPr="00F17505" w:rsidRDefault="004642A9" w:rsidP="00D12DC8">
            <w:pPr>
              <w:pStyle w:val="TAL"/>
              <w:jc w:val="center"/>
            </w:pPr>
            <w:r w:rsidRPr="00F17505">
              <w:t>O</w:t>
            </w:r>
          </w:p>
        </w:tc>
        <w:tc>
          <w:tcPr>
            <w:tcW w:w="1167" w:type="dxa"/>
            <w:tcMar>
              <w:top w:w="0" w:type="dxa"/>
              <w:left w:w="28" w:type="dxa"/>
              <w:bottom w:w="0" w:type="dxa"/>
              <w:right w:w="108" w:type="dxa"/>
            </w:tcMar>
          </w:tcPr>
          <w:p w14:paraId="15BD67A1"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1E3D5765"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324E713E"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65B302B" w14:textId="77777777" w:rsidR="004642A9" w:rsidRPr="00F17505" w:rsidRDefault="004642A9" w:rsidP="00D12DC8">
            <w:pPr>
              <w:pStyle w:val="TAL"/>
              <w:jc w:val="center"/>
              <w:rPr>
                <w:lang w:eastAsia="zh-CN"/>
              </w:rPr>
            </w:pPr>
            <w:r w:rsidRPr="00F17505">
              <w:t>T</w:t>
            </w:r>
          </w:p>
        </w:tc>
      </w:tr>
      <w:tr w:rsidR="004642A9" w:rsidRPr="00F17505" w14:paraId="0DF82E22" w14:textId="77777777" w:rsidTr="00D12DC8">
        <w:trPr>
          <w:cantSplit/>
          <w:jc w:val="center"/>
        </w:trPr>
        <w:tc>
          <w:tcPr>
            <w:tcW w:w="3241" w:type="dxa"/>
            <w:tcMar>
              <w:top w:w="0" w:type="dxa"/>
              <w:left w:w="28" w:type="dxa"/>
              <w:bottom w:w="0" w:type="dxa"/>
              <w:right w:w="108" w:type="dxa"/>
            </w:tcMar>
          </w:tcPr>
          <w:p w14:paraId="67DC59A4" w14:textId="77777777" w:rsidR="004642A9" w:rsidRPr="00F17505" w:rsidRDefault="004642A9" w:rsidP="00D12DC8">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0B67D740" w14:textId="77777777" w:rsidR="004642A9" w:rsidRPr="00F17505" w:rsidRDefault="004642A9" w:rsidP="00D12DC8">
            <w:pPr>
              <w:pStyle w:val="TAL"/>
              <w:jc w:val="center"/>
            </w:pPr>
            <w:r w:rsidRPr="00F17505">
              <w:t>M</w:t>
            </w:r>
          </w:p>
        </w:tc>
        <w:tc>
          <w:tcPr>
            <w:tcW w:w="1167" w:type="dxa"/>
            <w:tcMar>
              <w:top w:w="0" w:type="dxa"/>
              <w:left w:w="28" w:type="dxa"/>
              <w:bottom w:w="0" w:type="dxa"/>
              <w:right w:w="108" w:type="dxa"/>
            </w:tcMar>
          </w:tcPr>
          <w:p w14:paraId="29B97098"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4A212F7D"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7627B80E"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CCF5A2" w14:textId="77777777" w:rsidR="004642A9" w:rsidRPr="00F17505" w:rsidRDefault="004642A9" w:rsidP="00D12DC8">
            <w:pPr>
              <w:pStyle w:val="TAL"/>
              <w:jc w:val="center"/>
              <w:rPr>
                <w:lang w:eastAsia="zh-CN"/>
              </w:rPr>
            </w:pPr>
            <w:r w:rsidRPr="00F17505">
              <w:rPr>
                <w:lang w:eastAsia="zh-CN"/>
              </w:rPr>
              <w:t>T</w:t>
            </w:r>
          </w:p>
        </w:tc>
      </w:tr>
      <w:tr w:rsidR="004642A9" w:rsidRPr="00F17505" w14:paraId="6A6F7150" w14:textId="77777777" w:rsidTr="00D12DC8">
        <w:trPr>
          <w:cantSplit/>
          <w:jc w:val="center"/>
        </w:trPr>
        <w:tc>
          <w:tcPr>
            <w:tcW w:w="3241" w:type="dxa"/>
            <w:tcMar>
              <w:top w:w="0" w:type="dxa"/>
              <w:left w:w="28" w:type="dxa"/>
              <w:bottom w:w="0" w:type="dxa"/>
              <w:right w:w="108" w:type="dxa"/>
            </w:tcMar>
          </w:tcPr>
          <w:p w14:paraId="050E7F95" w14:textId="77777777" w:rsidR="004642A9" w:rsidRPr="00F17505" w:rsidRDefault="004642A9" w:rsidP="00D12DC8">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18413792" w14:textId="77777777" w:rsidR="004642A9" w:rsidRPr="00F17505" w:rsidRDefault="004642A9" w:rsidP="00D12DC8">
            <w:pPr>
              <w:pStyle w:val="TAL"/>
              <w:jc w:val="center"/>
            </w:pPr>
            <w:r w:rsidRPr="00F17505">
              <w:t>O</w:t>
            </w:r>
          </w:p>
        </w:tc>
        <w:tc>
          <w:tcPr>
            <w:tcW w:w="1167" w:type="dxa"/>
            <w:tcMar>
              <w:top w:w="0" w:type="dxa"/>
              <w:left w:w="28" w:type="dxa"/>
              <w:bottom w:w="0" w:type="dxa"/>
              <w:right w:w="108" w:type="dxa"/>
            </w:tcMar>
          </w:tcPr>
          <w:p w14:paraId="18FD979C"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53ADFEA8"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550F5BB5"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93DFF14" w14:textId="77777777" w:rsidR="004642A9" w:rsidRPr="00F17505" w:rsidRDefault="004642A9" w:rsidP="00D12DC8">
            <w:pPr>
              <w:pStyle w:val="TAL"/>
              <w:jc w:val="center"/>
              <w:rPr>
                <w:lang w:eastAsia="zh-CN"/>
              </w:rPr>
            </w:pPr>
            <w:r w:rsidRPr="00F17505">
              <w:rPr>
                <w:lang w:eastAsia="zh-CN"/>
              </w:rPr>
              <w:t>T</w:t>
            </w:r>
          </w:p>
        </w:tc>
      </w:tr>
      <w:tr w:rsidR="004642A9" w:rsidRPr="00F17505" w14:paraId="24106BB2" w14:textId="77777777" w:rsidTr="00D12DC8">
        <w:trPr>
          <w:cantSplit/>
          <w:jc w:val="center"/>
        </w:trPr>
        <w:tc>
          <w:tcPr>
            <w:tcW w:w="3241" w:type="dxa"/>
            <w:tcMar>
              <w:top w:w="0" w:type="dxa"/>
              <w:left w:w="28" w:type="dxa"/>
              <w:bottom w:w="0" w:type="dxa"/>
              <w:right w:w="108" w:type="dxa"/>
            </w:tcMar>
          </w:tcPr>
          <w:p w14:paraId="505AFC1A" w14:textId="77777777" w:rsidR="004642A9" w:rsidRPr="00F17505" w:rsidRDefault="004642A9" w:rsidP="00D12DC8">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4D865CD1" w14:textId="77777777" w:rsidR="004642A9" w:rsidRPr="00F17505" w:rsidRDefault="004642A9" w:rsidP="00D12DC8">
            <w:pPr>
              <w:pStyle w:val="TAL"/>
              <w:jc w:val="center"/>
            </w:pPr>
            <w:r w:rsidRPr="00F17505">
              <w:t>O</w:t>
            </w:r>
          </w:p>
        </w:tc>
        <w:tc>
          <w:tcPr>
            <w:tcW w:w="1167" w:type="dxa"/>
            <w:tcMar>
              <w:top w:w="0" w:type="dxa"/>
              <w:left w:w="28" w:type="dxa"/>
              <w:bottom w:w="0" w:type="dxa"/>
              <w:right w:w="108" w:type="dxa"/>
            </w:tcMar>
          </w:tcPr>
          <w:p w14:paraId="36A3A2EE"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3EAE589B"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418A0B79"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7E700A3" w14:textId="77777777" w:rsidR="004642A9" w:rsidRPr="00F17505" w:rsidRDefault="004642A9" w:rsidP="00D12DC8">
            <w:pPr>
              <w:pStyle w:val="TAL"/>
              <w:jc w:val="center"/>
              <w:rPr>
                <w:lang w:eastAsia="zh-CN"/>
              </w:rPr>
            </w:pPr>
            <w:r w:rsidRPr="00F17505">
              <w:rPr>
                <w:lang w:eastAsia="zh-CN"/>
              </w:rPr>
              <w:t>T</w:t>
            </w:r>
          </w:p>
        </w:tc>
      </w:tr>
      <w:tr w:rsidR="004642A9" w:rsidRPr="00F17505" w14:paraId="7B24B156" w14:textId="77777777" w:rsidTr="00D12DC8">
        <w:trPr>
          <w:cantSplit/>
          <w:jc w:val="center"/>
        </w:trPr>
        <w:tc>
          <w:tcPr>
            <w:tcW w:w="3241" w:type="dxa"/>
            <w:shd w:val="clear" w:color="auto" w:fill="D9D9D9"/>
            <w:tcMar>
              <w:top w:w="0" w:type="dxa"/>
              <w:left w:w="28" w:type="dxa"/>
              <w:bottom w:w="0" w:type="dxa"/>
              <w:right w:w="108" w:type="dxa"/>
            </w:tcMar>
            <w:hideMark/>
          </w:tcPr>
          <w:p w14:paraId="25005685" w14:textId="77777777" w:rsidR="004642A9" w:rsidRPr="00F17505" w:rsidRDefault="004642A9" w:rsidP="00D12DC8">
            <w:pPr>
              <w:pStyle w:val="TAL"/>
              <w:jc w:val="center"/>
              <w:rPr>
                <w:rFonts w:ascii="Courier New" w:hAnsi="Courier New" w:cs="Courier New"/>
              </w:rPr>
            </w:pPr>
            <w:bookmarkStart w:id="8"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1903F167" w14:textId="77777777" w:rsidR="004642A9" w:rsidRPr="00F17505" w:rsidRDefault="004642A9" w:rsidP="00D12DC8">
            <w:pPr>
              <w:pStyle w:val="TAL"/>
              <w:jc w:val="center"/>
              <w:rPr>
                <w:rFonts w:cs="Arial"/>
              </w:rPr>
            </w:pPr>
          </w:p>
        </w:tc>
        <w:tc>
          <w:tcPr>
            <w:tcW w:w="1167" w:type="dxa"/>
            <w:shd w:val="clear" w:color="auto" w:fill="D9D9D9"/>
            <w:tcMar>
              <w:top w:w="0" w:type="dxa"/>
              <w:left w:w="28" w:type="dxa"/>
              <w:bottom w:w="0" w:type="dxa"/>
              <w:right w:w="108" w:type="dxa"/>
            </w:tcMar>
          </w:tcPr>
          <w:p w14:paraId="4750C207" w14:textId="77777777" w:rsidR="004642A9" w:rsidRPr="00F17505" w:rsidRDefault="004642A9" w:rsidP="00D12DC8">
            <w:pPr>
              <w:pStyle w:val="TAL"/>
              <w:jc w:val="center"/>
            </w:pPr>
          </w:p>
        </w:tc>
        <w:tc>
          <w:tcPr>
            <w:tcW w:w="1077" w:type="dxa"/>
            <w:shd w:val="clear" w:color="auto" w:fill="D9D9D9"/>
            <w:tcMar>
              <w:top w:w="0" w:type="dxa"/>
              <w:left w:w="28" w:type="dxa"/>
              <w:bottom w:w="0" w:type="dxa"/>
              <w:right w:w="108" w:type="dxa"/>
            </w:tcMar>
          </w:tcPr>
          <w:p w14:paraId="00305692" w14:textId="77777777" w:rsidR="004642A9" w:rsidRPr="00F17505" w:rsidRDefault="004642A9" w:rsidP="00D12DC8">
            <w:pPr>
              <w:pStyle w:val="TAL"/>
              <w:jc w:val="center"/>
            </w:pPr>
          </w:p>
        </w:tc>
        <w:tc>
          <w:tcPr>
            <w:tcW w:w="1117" w:type="dxa"/>
            <w:shd w:val="clear" w:color="auto" w:fill="D9D9D9"/>
            <w:tcMar>
              <w:top w:w="0" w:type="dxa"/>
              <w:left w:w="28" w:type="dxa"/>
              <w:bottom w:w="0" w:type="dxa"/>
              <w:right w:w="108" w:type="dxa"/>
            </w:tcMar>
          </w:tcPr>
          <w:p w14:paraId="5975D237" w14:textId="77777777" w:rsidR="004642A9" w:rsidRPr="00F17505" w:rsidRDefault="004642A9" w:rsidP="00D12DC8">
            <w:pPr>
              <w:pStyle w:val="TAL"/>
              <w:jc w:val="center"/>
            </w:pPr>
          </w:p>
        </w:tc>
        <w:tc>
          <w:tcPr>
            <w:tcW w:w="1237" w:type="dxa"/>
            <w:shd w:val="clear" w:color="auto" w:fill="D9D9D9"/>
            <w:tcMar>
              <w:top w:w="0" w:type="dxa"/>
              <w:left w:w="28" w:type="dxa"/>
              <w:bottom w:w="0" w:type="dxa"/>
              <w:right w:w="108" w:type="dxa"/>
            </w:tcMar>
          </w:tcPr>
          <w:p w14:paraId="180E6426" w14:textId="77777777" w:rsidR="004642A9" w:rsidRPr="00F17505" w:rsidRDefault="004642A9" w:rsidP="00D12DC8">
            <w:pPr>
              <w:pStyle w:val="TAL"/>
              <w:jc w:val="center"/>
            </w:pPr>
          </w:p>
        </w:tc>
      </w:tr>
      <w:tr w:rsidR="004642A9" w:rsidRPr="00F17505" w14:paraId="60A2FE76" w14:textId="77777777" w:rsidTr="00D12DC8">
        <w:trPr>
          <w:cantSplit/>
          <w:jc w:val="center"/>
        </w:trPr>
        <w:tc>
          <w:tcPr>
            <w:tcW w:w="3241" w:type="dxa"/>
            <w:tcMar>
              <w:top w:w="0" w:type="dxa"/>
              <w:left w:w="28" w:type="dxa"/>
              <w:bottom w:w="0" w:type="dxa"/>
              <w:right w:w="108" w:type="dxa"/>
            </w:tcMar>
          </w:tcPr>
          <w:p w14:paraId="49B41E89" w14:textId="77777777" w:rsidR="004642A9" w:rsidRPr="00F17505" w:rsidRDefault="004642A9" w:rsidP="00D12DC8">
            <w:pPr>
              <w:pStyle w:val="TAL"/>
              <w:rPr>
                <w:rFonts w:ascii="Courier New" w:hAnsi="Courier New" w:cs="Courier New"/>
              </w:rPr>
            </w:pPr>
            <w:r>
              <w:rPr>
                <w:rFonts w:ascii="Courier New" w:hAnsi="Courier New" w:cs="Courier New"/>
              </w:rPr>
              <w:t>mLEntityToTrainRef</w:t>
            </w:r>
          </w:p>
        </w:tc>
        <w:tc>
          <w:tcPr>
            <w:tcW w:w="1687" w:type="dxa"/>
            <w:tcMar>
              <w:top w:w="0" w:type="dxa"/>
              <w:left w:w="28" w:type="dxa"/>
              <w:bottom w:w="0" w:type="dxa"/>
              <w:right w:w="108" w:type="dxa"/>
            </w:tcMar>
          </w:tcPr>
          <w:p w14:paraId="1E0455FF" w14:textId="77777777" w:rsidR="004642A9" w:rsidRPr="00F17505" w:rsidRDefault="004642A9" w:rsidP="00D12DC8">
            <w:pPr>
              <w:pStyle w:val="TAL"/>
              <w:jc w:val="center"/>
              <w:rPr>
                <w:rFonts w:cs="Arial"/>
              </w:rPr>
            </w:pPr>
            <w:r>
              <w:t>CM</w:t>
            </w:r>
          </w:p>
        </w:tc>
        <w:tc>
          <w:tcPr>
            <w:tcW w:w="1167" w:type="dxa"/>
            <w:tcMar>
              <w:top w:w="0" w:type="dxa"/>
              <w:left w:w="28" w:type="dxa"/>
              <w:bottom w:w="0" w:type="dxa"/>
              <w:right w:w="108" w:type="dxa"/>
            </w:tcMar>
          </w:tcPr>
          <w:p w14:paraId="2763E484"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3E425D5E" w14:textId="77777777" w:rsidR="004642A9" w:rsidRPr="00F17505" w:rsidRDefault="004642A9" w:rsidP="00D12DC8">
            <w:pPr>
              <w:pStyle w:val="TAL"/>
              <w:jc w:val="center"/>
            </w:pPr>
            <w:r w:rsidRPr="00F17505">
              <w:t>F</w:t>
            </w:r>
          </w:p>
        </w:tc>
        <w:tc>
          <w:tcPr>
            <w:tcW w:w="1117" w:type="dxa"/>
            <w:tcMar>
              <w:top w:w="0" w:type="dxa"/>
              <w:left w:w="28" w:type="dxa"/>
              <w:bottom w:w="0" w:type="dxa"/>
              <w:right w:w="108" w:type="dxa"/>
            </w:tcMar>
          </w:tcPr>
          <w:p w14:paraId="1304A895" w14:textId="77777777" w:rsidR="004642A9" w:rsidRPr="00F17505" w:rsidRDefault="004642A9" w:rsidP="00D12DC8">
            <w:pPr>
              <w:pStyle w:val="TAL"/>
              <w:jc w:val="center"/>
            </w:pPr>
            <w:r w:rsidRPr="00F17505">
              <w:rPr>
                <w:lang w:eastAsia="zh-CN"/>
              </w:rPr>
              <w:t>F</w:t>
            </w:r>
          </w:p>
        </w:tc>
        <w:tc>
          <w:tcPr>
            <w:tcW w:w="1237" w:type="dxa"/>
            <w:tcMar>
              <w:top w:w="0" w:type="dxa"/>
              <w:left w:w="28" w:type="dxa"/>
              <w:bottom w:w="0" w:type="dxa"/>
              <w:right w:w="108" w:type="dxa"/>
            </w:tcMar>
          </w:tcPr>
          <w:p w14:paraId="34C40FE8" w14:textId="77777777" w:rsidR="004642A9" w:rsidRPr="00F17505" w:rsidRDefault="004642A9" w:rsidP="00D12DC8">
            <w:pPr>
              <w:pStyle w:val="TAL"/>
              <w:jc w:val="center"/>
            </w:pPr>
            <w:r w:rsidRPr="00F17505">
              <w:rPr>
                <w:lang w:eastAsia="zh-CN"/>
              </w:rPr>
              <w:t>T</w:t>
            </w:r>
          </w:p>
        </w:tc>
      </w:tr>
      <w:bookmarkEnd w:id="8"/>
    </w:tbl>
    <w:p w14:paraId="6808E422" w14:textId="77777777" w:rsidR="004642A9" w:rsidRPr="00F17505" w:rsidRDefault="004642A9" w:rsidP="004642A9"/>
    <w:p w14:paraId="3824E270" w14:textId="77777777" w:rsidR="004642A9" w:rsidRPr="00F17505" w:rsidRDefault="004642A9" w:rsidP="004642A9">
      <w:pPr>
        <w:pStyle w:val="Heading6"/>
      </w:pPr>
      <w:bookmarkStart w:id="9" w:name="_Toc130201990"/>
      <w:r w:rsidRPr="00F17505">
        <w:lastRenderedPageBreak/>
        <w:t>7.</w:t>
      </w:r>
      <w:r>
        <w:t>3a</w:t>
      </w:r>
      <w:r w:rsidRPr="00F17505">
        <w:t>.</w:t>
      </w:r>
      <w:r>
        <w:t>1.2.</w:t>
      </w:r>
      <w:r w:rsidRPr="00F17505">
        <w:t>2.3</w:t>
      </w:r>
      <w:r w:rsidRPr="00F17505">
        <w:tab/>
        <w:t>Attribute constraints</w:t>
      </w:r>
      <w:bookmarkEnd w:id="9"/>
    </w:p>
    <w:p w14:paraId="7A0FC6B7" w14:textId="77777777" w:rsidR="004642A9" w:rsidRPr="00F17505" w:rsidRDefault="004642A9" w:rsidP="004642A9">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4642A9" w:rsidRPr="00F17505" w14:paraId="7B9ABD8D" w14:textId="77777777" w:rsidTr="00D12DC8">
        <w:trPr>
          <w:jc w:val="center"/>
        </w:trPr>
        <w:tc>
          <w:tcPr>
            <w:tcW w:w="3575" w:type="dxa"/>
            <w:shd w:val="clear" w:color="auto" w:fill="D9D9D9"/>
            <w:tcMar>
              <w:top w:w="0" w:type="dxa"/>
              <w:left w:w="28" w:type="dxa"/>
              <w:bottom w:w="0" w:type="dxa"/>
              <w:right w:w="108" w:type="dxa"/>
            </w:tcMar>
            <w:hideMark/>
          </w:tcPr>
          <w:p w14:paraId="4A474720" w14:textId="77777777" w:rsidR="004642A9" w:rsidRPr="00F17505" w:rsidRDefault="004642A9" w:rsidP="00D12DC8">
            <w:pPr>
              <w:pStyle w:val="TAH"/>
            </w:pPr>
            <w:r w:rsidRPr="00F17505">
              <w:t>Name</w:t>
            </w:r>
          </w:p>
        </w:tc>
        <w:tc>
          <w:tcPr>
            <w:tcW w:w="6061" w:type="dxa"/>
            <w:shd w:val="clear" w:color="auto" w:fill="D9D9D9"/>
            <w:tcMar>
              <w:top w:w="0" w:type="dxa"/>
              <w:left w:w="28" w:type="dxa"/>
              <w:bottom w:w="0" w:type="dxa"/>
              <w:right w:w="108" w:type="dxa"/>
            </w:tcMar>
            <w:hideMark/>
          </w:tcPr>
          <w:p w14:paraId="2B807F27" w14:textId="77777777" w:rsidR="004642A9" w:rsidRPr="00F17505" w:rsidRDefault="004642A9" w:rsidP="00D12DC8">
            <w:pPr>
              <w:pStyle w:val="TAH"/>
            </w:pPr>
            <w:r w:rsidRPr="00F17505">
              <w:rPr>
                <w:color w:val="000000"/>
              </w:rPr>
              <w:t>Definition</w:t>
            </w:r>
          </w:p>
        </w:tc>
      </w:tr>
      <w:tr w:rsidR="004642A9" w:rsidRPr="00F17505" w14:paraId="56F7C51E" w14:textId="77777777" w:rsidTr="00D12DC8">
        <w:trPr>
          <w:jc w:val="center"/>
        </w:trPr>
        <w:tc>
          <w:tcPr>
            <w:tcW w:w="3575" w:type="dxa"/>
            <w:tcMar>
              <w:top w:w="0" w:type="dxa"/>
              <w:left w:w="28" w:type="dxa"/>
              <w:bottom w:w="0" w:type="dxa"/>
              <w:right w:w="108" w:type="dxa"/>
            </w:tcMar>
          </w:tcPr>
          <w:p w14:paraId="7A66C7E0" w14:textId="77777777" w:rsidR="004642A9" w:rsidRPr="00F17505" w:rsidRDefault="004642A9" w:rsidP="00D12DC8">
            <w:pPr>
              <w:pStyle w:val="TAL"/>
              <w:rPr>
                <w:rFonts w:ascii="Courier New" w:hAnsi="Courier New" w:cs="Courier New"/>
              </w:rPr>
            </w:pPr>
            <w:r w:rsidRPr="00F17505">
              <w:rPr>
                <w:rFonts w:ascii="Courier New" w:hAnsi="Courier New" w:cs="Courier New"/>
              </w:rPr>
              <w:t>inferenceType</w:t>
            </w:r>
            <w:r w:rsidRPr="00F17505">
              <w:rPr>
                <w:rFonts w:cs="Arial"/>
              </w:rPr>
              <w:t xml:space="preserve"> Support Qualifier</w:t>
            </w:r>
          </w:p>
        </w:tc>
        <w:tc>
          <w:tcPr>
            <w:tcW w:w="6061" w:type="dxa"/>
            <w:tcMar>
              <w:top w:w="0" w:type="dxa"/>
              <w:left w:w="28" w:type="dxa"/>
              <w:bottom w:w="0" w:type="dxa"/>
              <w:right w:w="108" w:type="dxa"/>
            </w:tcMar>
          </w:tcPr>
          <w:p w14:paraId="540ECDBE" w14:textId="77777777" w:rsidR="004642A9" w:rsidRPr="00F17505" w:rsidRDefault="004642A9" w:rsidP="00D12DC8">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p>
        </w:tc>
      </w:tr>
      <w:tr w:rsidR="004642A9" w:rsidRPr="00F17505" w14:paraId="5A9BACBE" w14:textId="77777777" w:rsidTr="00D12DC8">
        <w:trPr>
          <w:jc w:val="center"/>
        </w:trPr>
        <w:tc>
          <w:tcPr>
            <w:tcW w:w="3575" w:type="dxa"/>
            <w:tcMar>
              <w:top w:w="0" w:type="dxa"/>
              <w:left w:w="28" w:type="dxa"/>
              <w:bottom w:w="0" w:type="dxa"/>
              <w:right w:w="108" w:type="dxa"/>
            </w:tcMar>
          </w:tcPr>
          <w:p w14:paraId="7A51FA98" w14:textId="77777777" w:rsidR="004642A9" w:rsidRPr="00F17505" w:rsidRDefault="004642A9" w:rsidP="00D12DC8">
            <w:pPr>
              <w:pStyle w:val="TAL"/>
              <w:rPr>
                <w:rFonts w:ascii="Courier New" w:hAnsi="Courier New" w:cs="Courier New"/>
              </w:rPr>
            </w:pPr>
            <w:r>
              <w:rPr>
                <w:rFonts w:ascii="Courier New" w:hAnsi="Courier New" w:cs="Courier New"/>
              </w:rPr>
              <w:t>mLEntityToTrainRef</w:t>
            </w:r>
            <w:r w:rsidRPr="00F17505">
              <w:rPr>
                <w:rFonts w:cs="Arial"/>
              </w:rPr>
              <w:t xml:space="preserve"> Support Qualifier</w:t>
            </w:r>
          </w:p>
        </w:tc>
        <w:tc>
          <w:tcPr>
            <w:tcW w:w="6061" w:type="dxa"/>
            <w:tcMar>
              <w:top w:w="0" w:type="dxa"/>
              <w:left w:w="28" w:type="dxa"/>
              <w:bottom w:w="0" w:type="dxa"/>
              <w:right w:w="108" w:type="dxa"/>
            </w:tcMar>
          </w:tcPr>
          <w:p w14:paraId="36078C3C" w14:textId="77777777" w:rsidR="004642A9" w:rsidRPr="00F17505" w:rsidRDefault="004642A9" w:rsidP="00D12DC8">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p>
        </w:tc>
      </w:tr>
    </w:tbl>
    <w:p w14:paraId="213ED1C9" w14:textId="77777777" w:rsidR="004642A9" w:rsidRPr="00F17505" w:rsidRDefault="004642A9" w:rsidP="004642A9"/>
    <w:p w14:paraId="0202E0EB" w14:textId="77777777" w:rsidR="004642A9" w:rsidRPr="00F17505" w:rsidRDefault="004642A9" w:rsidP="004642A9">
      <w:pPr>
        <w:pStyle w:val="Heading6"/>
      </w:pPr>
      <w:bookmarkStart w:id="10" w:name="_Toc130201991"/>
      <w:r w:rsidRPr="00F17505">
        <w:t>7.</w:t>
      </w:r>
      <w:r>
        <w:t>3a</w:t>
      </w:r>
      <w:r w:rsidRPr="00F17505">
        <w:t>.</w:t>
      </w:r>
      <w:r>
        <w:t>1.2.</w:t>
      </w:r>
      <w:r w:rsidRPr="00F17505">
        <w:t>2.4</w:t>
      </w:r>
      <w:r w:rsidRPr="00F17505">
        <w:tab/>
        <w:t>Notifications</w:t>
      </w:r>
      <w:bookmarkEnd w:id="10"/>
    </w:p>
    <w:p w14:paraId="74E89905" w14:textId="1B2604C3" w:rsidR="004642A9" w:rsidRDefault="004642A9" w:rsidP="004642A9">
      <w:r w:rsidRPr="00F17505">
        <w:t>The common notifications defined in clause 7.</w:t>
      </w:r>
      <w:r>
        <w:t>e</w:t>
      </w:r>
      <w:r w:rsidRPr="00F17505">
        <w:t xml:space="preserve"> are valid for this IOC, without exceptions or additions.</w:t>
      </w:r>
    </w:p>
    <w:p w14:paraId="7E9EC51A" w14:textId="77777777" w:rsidR="0010007B" w:rsidRDefault="0010007B" w:rsidP="0010007B">
      <w:pPr>
        <w:rPr>
          <w:noProof/>
        </w:rPr>
        <w:sectPr w:rsidR="0010007B">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007B" w14:paraId="0BE85817" w14:textId="77777777" w:rsidTr="00D12D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FC5F7F" w14:textId="3FFBEF5E" w:rsidR="0010007B" w:rsidRDefault="0010007B" w:rsidP="00D12DC8">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51E27EB" w14:textId="77777777" w:rsidR="0010007B" w:rsidRDefault="0010007B" w:rsidP="004642A9"/>
    <w:p w14:paraId="144DEFA5" w14:textId="77777777" w:rsidR="00DB539A" w:rsidRPr="00F17505" w:rsidRDefault="00DB539A" w:rsidP="00DB539A">
      <w:pPr>
        <w:pStyle w:val="Heading5"/>
      </w:pPr>
      <w:bookmarkStart w:id="11" w:name="_Toc130201992"/>
      <w:r w:rsidRPr="00B83DEA">
        <w:t>7.</w:t>
      </w:r>
      <w:r>
        <w:t>3a</w:t>
      </w:r>
      <w:r w:rsidRPr="00B83DEA">
        <w:t>.</w:t>
      </w:r>
      <w:r>
        <w:t>1.2.</w:t>
      </w:r>
      <w:r w:rsidRPr="00B83DEA">
        <w:t>3</w:t>
      </w:r>
      <w:r w:rsidRPr="00B83DEA">
        <w:tab/>
      </w:r>
      <w:r w:rsidRPr="00C24887">
        <w:rPr>
          <w:rFonts w:ascii="Courier New" w:hAnsi="Courier New" w:cs="Courier New"/>
        </w:rPr>
        <w:t>MLTrainingReport</w:t>
      </w:r>
      <w:bookmarkEnd w:id="11"/>
    </w:p>
    <w:p w14:paraId="0CEF3FD2" w14:textId="77777777" w:rsidR="00DB539A" w:rsidRPr="00F17505" w:rsidRDefault="00DB539A" w:rsidP="00DB539A">
      <w:pPr>
        <w:pStyle w:val="Heading6"/>
      </w:pPr>
      <w:bookmarkStart w:id="12" w:name="_Toc130201993"/>
      <w:r w:rsidRPr="00F17505">
        <w:t>7.</w:t>
      </w:r>
      <w:r>
        <w:t>3a</w:t>
      </w:r>
      <w:r w:rsidRPr="00F17505">
        <w:t>.</w:t>
      </w:r>
      <w:r>
        <w:t>1.2.3</w:t>
      </w:r>
      <w:r w:rsidRPr="00F17505">
        <w:t>.1</w:t>
      </w:r>
      <w:r w:rsidRPr="00F17505">
        <w:tab/>
        <w:t>Definition</w:t>
      </w:r>
      <w:bookmarkEnd w:id="12"/>
    </w:p>
    <w:p w14:paraId="51701B94" w14:textId="77777777" w:rsidR="00DB539A" w:rsidRPr="00F17505" w:rsidRDefault="00DB539A" w:rsidP="00DB539A">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p>
    <w:p w14:paraId="54DED0C2" w14:textId="77777777" w:rsidR="00DB539A" w:rsidRPr="00F17505" w:rsidRDefault="00DB539A" w:rsidP="00DB539A">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02FB9412" w14:textId="77777777" w:rsidR="00DB539A" w:rsidRPr="00F17505" w:rsidRDefault="00DB539A" w:rsidP="00DB539A">
      <w:pPr>
        <w:pStyle w:val="Heading6"/>
      </w:pPr>
      <w:bookmarkStart w:id="13" w:name="_Toc130201994"/>
      <w:r w:rsidRPr="00F17505">
        <w:t>7.</w:t>
      </w:r>
      <w:r>
        <w:t>3</w:t>
      </w:r>
      <w:r w:rsidRPr="00F17505">
        <w:t>.</w:t>
      </w:r>
      <w:r>
        <w:t>1.2.3</w:t>
      </w:r>
      <w:r w:rsidRPr="00F17505">
        <w:t>.2</w:t>
      </w:r>
      <w:r w:rsidRPr="00F17505">
        <w:tab/>
        <w:t>Attributes</w:t>
      </w:r>
      <w:bookmarkEnd w:id="13"/>
    </w:p>
    <w:p w14:paraId="086C381B" w14:textId="77777777" w:rsidR="00DB539A" w:rsidRPr="00B83DEA" w:rsidRDefault="00DB539A" w:rsidP="00DB539A">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B539A" w:rsidRPr="00F17505" w14:paraId="3862FC6E" w14:textId="77777777" w:rsidTr="00D12DC8">
        <w:trPr>
          <w:cantSplit/>
          <w:jc w:val="center"/>
        </w:trPr>
        <w:tc>
          <w:tcPr>
            <w:tcW w:w="3241" w:type="dxa"/>
            <w:shd w:val="clear" w:color="auto" w:fill="E5E5E5"/>
            <w:tcMar>
              <w:top w:w="0" w:type="dxa"/>
              <w:left w:w="28" w:type="dxa"/>
              <w:bottom w:w="0" w:type="dxa"/>
              <w:right w:w="108" w:type="dxa"/>
            </w:tcMar>
            <w:hideMark/>
          </w:tcPr>
          <w:p w14:paraId="3AB114D1" w14:textId="77777777" w:rsidR="00DB539A" w:rsidRPr="00F17505" w:rsidRDefault="00DB539A" w:rsidP="00D12DC8">
            <w:pPr>
              <w:pStyle w:val="TAH"/>
            </w:pPr>
            <w:bookmarkStart w:id="14" w:name="_Toc130201995"/>
            <w:r w:rsidRPr="00F17505">
              <w:t>Attribute name</w:t>
            </w:r>
          </w:p>
        </w:tc>
        <w:tc>
          <w:tcPr>
            <w:tcW w:w="1687" w:type="dxa"/>
            <w:shd w:val="clear" w:color="auto" w:fill="E5E5E5"/>
            <w:tcMar>
              <w:top w:w="0" w:type="dxa"/>
              <w:left w:w="28" w:type="dxa"/>
              <w:bottom w:w="0" w:type="dxa"/>
              <w:right w:w="108" w:type="dxa"/>
            </w:tcMar>
            <w:hideMark/>
          </w:tcPr>
          <w:p w14:paraId="36785874" w14:textId="77777777" w:rsidR="00DB539A" w:rsidRPr="00F17505" w:rsidRDefault="00DB539A" w:rsidP="00D12DC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1E63015" w14:textId="77777777" w:rsidR="00DB539A" w:rsidRPr="00F17505" w:rsidRDefault="00DB539A" w:rsidP="00D12DC8">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36CF7C95" w14:textId="77777777" w:rsidR="00DB539A" w:rsidRPr="00F17505" w:rsidRDefault="00DB539A" w:rsidP="00D12DC8">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0EB29A2" w14:textId="77777777" w:rsidR="00DB539A" w:rsidRPr="00F17505" w:rsidRDefault="00DB539A" w:rsidP="00D12DC8">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8A90CF5" w14:textId="77777777" w:rsidR="00DB539A" w:rsidRPr="00F17505" w:rsidRDefault="00DB539A" w:rsidP="00D12DC8">
            <w:pPr>
              <w:pStyle w:val="TAH"/>
            </w:pPr>
            <w:r w:rsidRPr="00F17505">
              <w:rPr>
                <w:color w:val="000000"/>
              </w:rPr>
              <w:t>isNotifyable</w:t>
            </w:r>
          </w:p>
        </w:tc>
      </w:tr>
      <w:tr w:rsidR="00DB539A" w:rsidRPr="00F17505" w14:paraId="01E0C322" w14:textId="77777777" w:rsidTr="00D12DC8">
        <w:trPr>
          <w:cantSplit/>
          <w:jc w:val="center"/>
        </w:trPr>
        <w:tc>
          <w:tcPr>
            <w:tcW w:w="3241" w:type="dxa"/>
            <w:tcMar>
              <w:top w:w="0" w:type="dxa"/>
              <w:left w:w="28" w:type="dxa"/>
              <w:bottom w:w="0" w:type="dxa"/>
              <w:right w:w="108" w:type="dxa"/>
            </w:tcMar>
          </w:tcPr>
          <w:p w14:paraId="487AD13E" w14:textId="77777777" w:rsidR="00DB539A" w:rsidRPr="00F17505" w:rsidRDefault="00DB539A" w:rsidP="00D12DC8">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2ABA03BA" w14:textId="77777777" w:rsidR="00DB539A" w:rsidRPr="00F17505" w:rsidRDefault="00DB539A" w:rsidP="00D12DC8">
            <w:pPr>
              <w:pStyle w:val="TAL"/>
              <w:jc w:val="center"/>
              <w:rPr>
                <w:rFonts w:cs="Arial"/>
              </w:rPr>
            </w:pPr>
            <w:r w:rsidRPr="00F17505">
              <w:t>M</w:t>
            </w:r>
          </w:p>
        </w:tc>
        <w:tc>
          <w:tcPr>
            <w:tcW w:w="1167" w:type="dxa"/>
            <w:tcMar>
              <w:top w:w="0" w:type="dxa"/>
              <w:left w:w="28" w:type="dxa"/>
              <w:bottom w:w="0" w:type="dxa"/>
              <w:right w:w="108" w:type="dxa"/>
            </w:tcMar>
          </w:tcPr>
          <w:p w14:paraId="3D2DC5FF"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20118FC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5CC63583" w14:textId="77777777" w:rsidR="00DB539A" w:rsidRPr="00F17505" w:rsidRDefault="00DB539A" w:rsidP="00D12DC8">
            <w:pPr>
              <w:pStyle w:val="TAL"/>
              <w:jc w:val="center"/>
            </w:pPr>
            <w:r w:rsidRPr="00F17505">
              <w:rPr>
                <w:lang w:eastAsia="zh-CN"/>
              </w:rPr>
              <w:t>F</w:t>
            </w:r>
          </w:p>
        </w:tc>
        <w:tc>
          <w:tcPr>
            <w:tcW w:w="1237" w:type="dxa"/>
            <w:tcMar>
              <w:top w:w="0" w:type="dxa"/>
              <w:left w:w="28" w:type="dxa"/>
              <w:bottom w:w="0" w:type="dxa"/>
              <w:right w:w="108" w:type="dxa"/>
            </w:tcMar>
          </w:tcPr>
          <w:p w14:paraId="3AFFC978" w14:textId="77777777" w:rsidR="00DB539A" w:rsidRPr="00F17505" w:rsidRDefault="00DB539A" w:rsidP="00D12DC8">
            <w:pPr>
              <w:pStyle w:val="TAL"/>
              <w:jc w:val="center"/>
            </w:pPr>
            <w:r w:rsidRPr="00F17505">
              <w:rPr>
                <w:lang w:eastAsia="zh-CN"/>
              </w:rPr>
              <w:t>T</w:t>
            </w:r>
          </w:p>
        </w:tc>
      </w:tr>
      <w:tr w:rsidR="00DB539A" w:rsidRPr="00F17505" w14:paraId="26218CB6" w14:textId="77777777" w:rsidTr="00D12DC8">
        <w:trPr>
          <w:cantSplit/>
          <w:jc w:val="center"/>
        </w:trPr>
        <w:tc>
          <w:tcPr>
            <w:tcW w:w="3241" w:type="dxa"/>
            <w:tcMar>
              <w:top w:w="0" w:type="dxa"/>
              <w:left w:w="28" w:type="dxa"/>
              <w:bottom w:w="0" w:type="dxa"/>
              <w:right w:w="108" w:type="dxa"/>
            </w:tcMar>
          </w:tcPr>
          <w:p w14:paraId="26AAAE38" w14:textId="77777777" w:rsidR="00DB539A" w:rsidRPr="00F17505" w:rsidRDefault="00DB539A" w:rsidP="00D12DC8">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7CEA5D07" w14:textId="77777777" w:rsidR="00DB539A" w:rsidRPr="00F17505" w:rsidRDefault="00DB539A" w:rsidP="00D12DC8">
            <w:pPr>
              <w:pStyle w:val="TAL"/>
              <w:jc w:val="center"/>
            </w:pPr>
            <w:r w:rsidRPr="00F17505">
              <w:t>M</w:t>
            </w:r>
          </w:p>
        </w:tc>
        <w:tc>
          <w:tcPr>
            <w:tcW w:w="1167" w:type="dxa"/>
            <w:tcMar>
              <w:top w:w="0" w:type="dxa"/>
              <w:left w:w="28" w:type="dxa"/>
              <w:bottom w:w="0" w:type="dxa"/>
              <w:right w:w="108" w:type="dxa"/>
            </w:tcMar>
          </w:tcPr>
          <w:p w14:paraId="45FFDFB6"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043620DD"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2B97664C"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3C4B4C" w14:textId="77777777" w:rsidR="00DB539A" w:rsidRPr="00F17505" w:rsidRDefault="00DB539A" w:rsidP="00D12DC8">
            <w:pPr>
              <w:pStyle w:val="TAL"/>
              <w:jc w:val="center"/>
              <w:rPr>
                <w:lang w:eastAsia="zh-CN"/>
              </w:rPr>
            </w:pPr>
            <w:r w:rsidRPr="00F17505">
              <w:rPr>
                <w:lang w:eastAsia="zh-CN"/>
              </w:rPr>
              <w:t>T</w:t>
            </w:r>
          </w:p>
        </w:tc>
      </w:tr>
      <w:tr w:rsidR="00DB539A" w:rsidRPr="00F17505" w14:paraId="23D9EF1B" w14:textId="77777777" w:rsidTr="00D12DC8">
        <w:trPr>
          <w:cantSplit/>
          <w:jc w:val="center"/>
        </w:trPr>
        <w:tc>
          <w:tcPr>
            <w:tcW w:w="3241" w:type="dxa"/>
            <w:tcMar>
              <w:top w:w="0" w:type="dxa"/>
              <w:left w:w="28" w:type="dxa"/>
              <w:bottom w:w="0" w:type="dxa"/>
              <w:right w:w="108" w:type="dxa"/>
            </w:tcMar>
          </w:tcPr>
          <w:p w14:paraId="701FDD62" w14:textId="77777777" w:rsidR="00DB539A" w:rsidRPr="00F17505" w:rsidRDefault="00DB539A" w:rsidP="00D12DC8">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117CEC72" w14:textId="77777777" w:rsidR="00DB539A" w:rsidRPr="00F17505" w:rsidRDefault="00DB539A" w:rsidP="00D12DC8">
            <w:pPr>
              <w:pStyle w:val="TAL"/>
              <w:jc w:val="center"/>
            </w:pPr>
            <w:r w:rsidRPr="00F17505">
              <w:t>CM</w:t>
            </w:r>
          </w:p>
        </w:tc>
        <w:tc>
          <w:tcPr>
            <w:tcW w:w="1167" w:type="dxa"/>
            <w:tcMar>
              <w:top w:w="0" w:type="dxa"/>
              <w:left w:w="28" w:type="dxa"/>
              <w:bottom w:w="0" w:type="dxa"/>
              <w:right w:w="108" w:type="dxa"/>
            </w:tcMar>
          </w:tcPr>
          <w:p w14:paraId="00877E00"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68F97C65"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462629F3"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1242CDD" w14:textId="77777777" w:rsidR="00DB539A" w:rsidRPr="00F17505" w:rsidRDefault="00DB539A" w:rsidP="00D12DC8">
            <w:pPr>
              <w:pStyle w:val="TAL"/>
              <w:jc w:val="center"/>
              <w:rPr>
                <w:lang w:eastAsia="zh-CN"/>
              </w:rPr>
            </w:pPr>
            <w:r w:rsidRPr="00F17505">
              <w:rPr>
                <w:lang w:eastAsia="zh-CN"/>
              </w:rPr>
              <w:t>T</w:t>
            </w:r>
          </w:p>
        </w:tc>
      </w:tr>
      <w:tr w:rsidR="00DB539A" w:rsidRPr="00F17505" w14:paraId="255160CB" w14:textId="77777777" w:rsidTr="00D12DC8">
        <w:trPr>
          <w:cantSplit/>
          <w:jc w:val="center"/>
        </w:trPr>
        <w:tc>
          <w:tcPr>
            <w:tcW w:w="3241" w:type="dxa"/>
            <w:tcMar>
              <w:top w:w="0" w:type="dxa"/>
              <w:left w:w="28" w:type="dxa"/>
              <w:bottom w:w="0" w:type="dxa"/>
              <w:right w:w="108" w:type="dxa"/>
            </w:tcMar>
          </w:tcPr>
          <w:p w14:paraId="7AB6A9F5" w14:textId="3EF9B291" w:rsidR="00DB539A" w:rsidRPr="00F17505" w:rsidRDefault="00DB539A" w:rsidP="00D12DC8">
            <w:pPr>
              <w:pStyle w:val="TAL"/>
              <w:rPr>
                <w:rFonts w:ascii="Courier New" w:hAnsi="Courier New" w:cs="Courier New"/>
              </w:rPr>
            </w:pPr>
            <w:ins w:id="15" w:author="Author 5" w:date="2023-11-02T17:26:00Z">
              <w:r>
                <w:rPr>
                  <w:rFonts w:ascii="Courier New" w:hAnsi="Courier New" w:cs="Courier New"/>
                </w:rPr>
                <w:t>model</w:t>
              </w:r>
            </w:ins>
            <w:del w:id="16" w:author="Author 5" w:date="2023-11-02T17:26:00Z">
              <w:r w:rsidRPr="00F17505" w:rsidDel="00DB539A">
                <w:rPr>
                  <w:rFonts w:ascii="Courier New" w:hAnsi="Courier New" w:cs="Courier New"/>
                </w:rPr>
                <w:delText>c</w:delText>
              </w:r>
            </w:del>
            <w:ins w:id="17" w:author="Author 5" w:date="2023-11-02T17:26:00Z">
              <w:r>
                <w:rPr>
                  <w:rFonts w:ascii="Courier New" w:hAnsi="Courier New" w:cs="Courier New"/>
                </w:rPr>
                <w:t>C</w:t>
              </w:r>
            </w:ins>
            <w:r w:rsidRPr="00F17505">
              <w:rPr>
                <w:rFonts w:ascii="Courier New" w:hAnsi="Courier New" w:cs="Courier New"/>
              </w:rPr>
              <w:t>onfidenceIndication</w:t>
            </w:r>
          </w:p>
        </w:tc>
        <w:tc>
          <w:tcPr>
            <w:tcW w:w="1687" w:type="dxa"/>
            <w:tcMar>
              <w:top w:w="0" w:type="dxa"/>
              <w:left w:w="28" w:type="dxa"/>
              <w:bottom w:w="0" w:type="dxa"/>
              <w:right w:w="108" w:type="dxa"/>
            </w:tcMar>
          </w:tcPr>
          <w:p w14:paraId="4CA32353" w14:textId="77777777" w:rsidR="00DB539A" w:rsidRPr="00F17505" w:rsidRDefault="00DB539A" w:rsidP="00D12DC8">
            <w:pPr>
              <w:pStyle w:val="TAL"/>
              <w:jc w:val="center"/>
            </w:pPr>
            <w:r w:rsidRPr="00F17505">
              <w:t>O</w:t>
            </w:r>
          </w:p>
        </w:tc>
        <w:tc>
          <w:tcPr>
            <w:tcW w:w="1167" w:type="dxa"/>
            <w:tcMar>
              <w:top w:w="0" w:type="dxa"/>
              <w:left w:w="28" w:type="dxa"/>
              <w:bottom w:w="0" w:type="dxa"/>
              <w:right w:w="108" w:type="dxa"/>
            </w:tcMar>
          </w:tcPr>
          <w:p w14:paraId="298F02CB"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6E6ADED7"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14F3C7AF"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7403580" w14:textId="77777777" w:rsidR="00DB539A" w:rsidRPr="00F17505" w:rsidRDefault="00DB539A" w:rsidP="00D12DC8">
            <w:pPr>
              <w:pStyle w:val="TAL"/>
              <w:jc w:val="center"/>
              <w:rPr>
                <w:lang w:eastAsia="zh-CN"/>
              </w:rPr>
            </w:pPr>
            <w:r w:rsidRPr="00F17505">
              <w:rPr>
                <w:lang w:eastAsia="zh-CN"/>
              </w:rPr>
              <w:t>T</w:t>
            </w:r>
          </w:p>
        </w:tc>
      </w:tr>
      <w:tr w:rsidR="00DB539A" w:rsidRPr="00F17505" w14:paraId="5FE77779" w14:textId="77777777" w:rsidTr="00D12DC8">
        <w:trPr>
          <w:cantSplit/>
          <w:jc w:val="center"/>
        </w:trPr>
        <w:tc>
          <w:tcPr>
            <w:tcW w:w="3241" w:type="dxa"/>
            <w:tcMar>
              <w:top w:w="0" w:type="dxa"/>
              <w:left w:w="28" w:type="dxa"/>
              <w:bottom w:w="0" w:type="dxa"/>
              <w:right w:w="108" w:type="dxa"/>
            </w:tcMar>
          </w:tcPr>
          <w:p w14:paraId="3DFB17CC" w14:textId="77777777" w:rsidR="00DB539A" w:rsidRPr="00F17505" w:rsidRDefault="00DB539A" w:rsidP="00D12DC8">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64CCD4F5" w14:textId="77777777" w:rsidR="00DB539A" w:rsidRPr="00F17505" w:rsidRDefault="00DB539A" w:rsidP="00D12DC8">
            <w:pPr>
              <w:pStyle w:val="TAL"/>
              <w:jc w:val="center"/>
            </w:pPr>
            <w:r w:rsidRPr="00F17505">
              <w:t>M</w:t>
            </w:r>
          </w:p>
        </w:tc>
        <w:tc>
          <w:tcPr>
            <w:tcW w:w="1167" w:type="dxa"/>
            <w:tcMar>
              <w:top w:w="0" w:type="dxa"/>
              <w:left w:w="28" w:type="dxa"/>
              <w:bottom w:w="0" w:type="dxa"/>
              <w:right w:w="108" w:type="dxa"/>
            </w:tcMar>
          </w:tcPr>
          <w:p w14:paraId="2112B1C4"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653A8238"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10A28C44"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6EBD216" w14:textId="77777777" w:rsidR="00DB539A" w:rsidRPr="00F17505" w:rsidRDefault="00DB539A" w:rsidP="00D12DC8">
            <w:pPr>
              <w:pStyle w:val="TAL"/>
              <w:jc w:val="center"/>
              <w:rPr>
                <w:lang w:eastAsia="zh-CN"/>
              </w:rPr>
            </w:pPr>
            <w:r w:rsidRPr="00F17505">
              <w:rPr>
                <w:lang w:eastAsia="zh-CN"/>
              </w:rPr>
              <w:t>T</w:t>
            </w:r>
          </w:p>
        </w:tc>
      </w:tr>
      <w:tr w:rsidR="00DB539A" w:rsidRPr="00F17505" w14:paraId="017464EE" w14:textId="77777777" w:rsidTr="00D12DC8">
        <w:trPr>
          <w:cantSplit/>
          <w:jc w:val="center"/>
        </w:trPr>
        <w:tc>
          <w:tcPr>
            <w:tcW w:w="3241" w:type="dxa"/>
            <w:tcMar>
              <w:top w:w="0" w:type="dxa"/>
              <w:left w:w="28" w:type="dxa"/>
              <w:bottom w:w="0" w:type="dxa"/>
              <w:right w:w="108" w:type="dxa"/>
            </w:tcMar>
          </w:tcPr>
          <w:p w14:paraId="4DDF42DC" w14:textId="77777777" w:rsidR="00DB539A" w:rsidRPr="00F17505" w:rsidRDefault="00DB539A" w:rsidP="00D12DC8">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0914CCF7" w14:textId="77777777" w:rsidR="00DB539A" w:rsidRPr="00F17505" w:rsidRDefault="00DB539A" w:rsidP="00D12DC8">
            <w:pPr>
              <w:pStyle w:val="TAL"/>
              <w:jc w:val="center"/>
            </w:pPr>
            <w:r w:rsidRPr="00894F08">
              <w:t>M</w:t>
            </w:r>
          </w:p>
        </w:tc>
        <w:tc>
          <w:tcPr>
            <w:tcW w:w="1167" w:type="dxa"/>
            <w:tcMar>
              <w:top w:w="0" w:type="dxa"/>
              <w:left w:w="28" w:type="dxa"/>
              <w:bottom w:w="0" w:type="dxa"/>
              <w:right w:w="108" w:type="dxa"/>
            </w:tcMar>
          </w:tcPr>
          <w:p w14:paraId="7E07C770"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0B7B1E3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0D4391BB"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43A73AB" w14:textId="77777777" w:rsidR="00DB539A" w:rsidRPr="00F17505" w:rsidRDefault="00DB539A" w:rsidP="00D12DC8">
            <w:pPr>
              <w:pStyle w:val="TAL"/>
              <w:jc w:val="center"/>
              <w:rPr>
                <w:lang w:eastAsia="zh-CN"/>
              </w:rPr>
            </w:pPr>
            <w:r w:rsidRPr="00F17505">
              <w:rPr>
                <w:lang w:eastAsia="zh-CN"/>
              </w:rPr>
              <w:t>T</w:t>
            </w:r>
          </w:p>
        </w:tc>
      </w:tr>
      <w:tr w:rsidR="00DB539A" w:rsidRPr="00F17505" w14:paraId="681F1E49" w14:textId="77777777" w:rsidTr="00D12DC8">
        <w:trPr>
          <w:cantSplit/>
          <w:jc w:val="center"/>
        </w:trPr>
        <w:tc>
          <w:tcPr>
            <w:tcW w:w="3241" w:type="dxa"/>
            <w:shd w:val="clear" w:color="auto" w:fill="D9D9D9"/>
            <w:tcMar>
              <w:top w:w="0" w:type="dxa"/>
              <w:left w:w="28" w:type="dxa"/>
              <w:bottom w:w="0" w:type="dxa"/>
              <w:right w:w="108" w:type="dxa"/>
            </w:tcMar>
            <w:hideMark/>
          </w:tcPr>
          <w:p w14:paraId="6950B109" w14:textId="77777777" w:rsidR="00DB539A" w:rsidRPr="00F17505" w:rsidRDefault="00DB539A" w:rsidP="00D12DC8">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57A49769" w14:textId="77777777" w:rsidR="00DB539A" w:rsidRPr="00F17505" w:rsidRDefault="00DB539A" w:rsidP="00D12DC8">
            <w:pPr>
              <w:pStyle w:val="TAL"/>
              <w:jc w:val="center"/>
              <w:rPr>
                <w:rFonts w:cs="Arial"/>
              </w:rPr>
            </w:pPr>
          </w:p>
        </w:tc>
        <w:tc>
          <w:tcPr>
            <w:tcW w:w="1167" w:type="dxa"/>
            <w:shd w:val="clear" w:color="auto" w:fill="D9D9D9"/>
            <w:tcMar>
              <w:top w:w="0" w:type="dxa"/>
              <w:left w:w="28" w:type="dxa"/>
              <w:bottom w:w="0" w:type="dxa"/>
              <w:right w:w="108" w:type="dxa"/>
            </w:tcMar>
          </w:tcPr>
          <w:p w14:paraId="60518716" w14:textId="77777777" w:rsidR="00DB539A" w:rsidRPr="00F17505" w:rsidRDefault="00DB539A" w:rsidP="00D12DC8">
            <w:pPr>
              <w:pStyle w:val="TAL"/>
              <w:jc w:val="center"/>
            </w:pPr>
          </w:p>
        </w:tc>
        <w:tc>
          <w:tcPr>
            <w:tcW w:w="1077" w:type="dxa"/>
            <w:shd w:val="clear" w:color="auto" w:fill="D9D9D9"/>
            <w:tcMar>
              <w:top w:w="0" w:type="dxa"/>
              <w:left w:w="28" w:type="dxa"/>
              <w:bottom w:w="0" w:type="dxa"/>
              <w:right w:w="108" w:type="dxa"/>
            </w:tcMar>
          </w:tcPr>
          <w:p w14:paraId="32B83F12" w14:textId="77777777" w:rsidR="00DB539A" w:rsidRPr="00F17505" w:rsidRDefault="00DB539A" w:rsidP="00D12DC8">
            <w:pPr>
              <w:pStyle w:val="TAL"/>
              <w:jc w:val="center"/>
            </w:pPr>
          </w:p>
        </w:tc>
        <w:tc>
          <w:tcPr>
            <w:tcW w:w="1117" w:type="dxa"/>
            <w:shd w:val="clear" w:color="auto" w:fill="D9D9D9"/>
            <w:tcMar>
              <w:top w:w="0" w:type="dxa"/>
              <w:left w:w="28" w:type="dxa"/>
              <w:bottom w:w="0" w:type="dxa"/>
              <w:right w:w="108" w:type="dxa"/>
            </w:tcMar>
          </w:tcPr>
          <w:p w14:paraId="6158547A" w14:textId="77777777" w:rsidR="00DB539A" w:rsidRPr="00F17505" w:rsidRDefault="00DB539A" w:rsidP="00D12DC8">
            <w:pPr>
              <w:pStyle w:val="TAL"/>
              <w:jc w:val="center"/>
            </w:pPr>
          </w:p>
        </w:tc>
        <w:tc>
          <w:tcPr>
            <w:tcW w:w="1237" w:type="dxa"/>
            <w:shd w:val="clear" w:color="auto" w:fill="D9D9D9"/>
            <w:tcMar>
              <w:top w:w="0" w:type="dxa"/>
              <w:left w:w="28" w:type="dxa"/>
              <w:bottom w:w="0" w:type="dxa"/>
              <w:right w:w="108" w:type="dxa"/>
            </w:tcMar>
          </w:tcPr>
          <w:p w14:paraId="14ADBC57" w14:textId="77777777" w:rsidR="00DB539A" w:rsidRPr="00F17505" w:rsidRDefault="00DB539A" w:rsidP="00D12DC8">
            <w:pPr>
              <w:pStyle w:val="TAL"/>
              <w:jc w:val="center"/>
            </w:pPr>
          </w:p>
        </w:tc>
      </w:tr>
      <w:tr w:rsidR="00DB539A" w:rsidRPr="00F17505" w14:paraId="5A1D905E" w14:textId="77777777" w:rsidTr="00D12DC8">
        <w:trPr>
          <w:cantSplit/>
          <w:jc w:val="center"/>
        </w:trPr>
        <w:tc>
          <w:tcPr>
            <w:tcW w:w="3241" w:type="dxa"/>
            <w:tcMar>
              <w:top w:w="0" w:type="dxa"/>
              <w:left w:w="28" w:type="dxa"/>
              <w:bottom w:w="0" w:type="dxa"/>
              <w:right w:w="108" w:type="dxa"/>
            </w:tcMar>
          </w:tcPr>
          <w:p w14:paraId="0CD9B7B4" w14:textId="77777777" w:rsidR="00DB539A" w:rsidRPr="00F17505" w:rsidRDefault="00DB539A" w:rsidP="00D12DC8">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17693E6C" w14:textId="77777777" w:rsidR="00DB539A" w:rsidRPr="00F17505" w:rsidRDefault="00DB539A" w:rsidP="00D12DC8">
            <w:pPr>
              <w:pStyle w:val="TAL"/>
              <w:jc w:val="center"/>
              <w:rPr>
                <w:rFonts w:cs="Arial"/>
              </w:rPr>
            </w:pPr>
            <w:r w:rsidRPr="00F17505">
              <w:t>CM</w:t>
            </w:r>
          </w:p>
        </w:tc>
        <w:tc>
          <w:tcPr>
            <w:tcW w:w="1167" w:type="dxa"/>
            <w:tcMar>
              <w:top w:w="0" w:type="dxa"/>
              <w:left w:w="28" w:type="dxa"/>
              <w:bottom w:w="0" w:type="dxa"/>
              <w:right w:w="108" w:type="dxa"/>
            </w:tcMar>
          </w:tcPr>
          <w:p w14:paraId="3B8C7A65"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17404145"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1714BFF9" w14:textId="77777777" w:rsidR="00DB539A" w:rsidRPr="00F17505" w:rsidRDefault="00DB539A" w:rsidP="00D12DC8">
            <w:pPr>
              <w:pStyle w:val="TAL"/>
              <w:jc w:val="center"/>
            </w:pPr>
            <w:r w:rsidRPr="00F17505">
              <w:rPr>
                <w:lang w:eastAsia="zh-CN"/>
              </w:rPr>
              <w:t>F</w:t>
            </w:r>
          </w:p>
        </w:tc>
        <w:tc>
          <w:tcPr>
            <w:tcW w:w="1237" w:type="dxa"/>
            <w:tcMar>
              <w:top w:w="0" w:type="dxa"/>
              <w:left w:w="28" w:type="dxa"/>
              <w:bottom w:w="0" w:type="dxa"/>
              <w:right w:w="108" w:type="dxa"/>
            </w:tcMar>
          </w:tcPr>
          <w:p w14:paraId="12156703" w14:textId="77777777" w:rsidR="00DB539A" w:rsidRPr="00F17505" w:rsidRDefault="00DB539A" w:rsidP="00D12DC8">
            <w:pPr>
              <w:pStyle w:val="TAL"/>
              <w:jc w:val="center"/>
            </w:pPr>
            <w:r w:rsidRPr="00F17505">
              <w:rPr>
                <w:lang w:eastAsia="zh-CN"/>
              </w:rPr>
              <w:t>T</w:t>
            </w:r>
          </w:p>
        </w:tc>
      </w:tr>
      <w:tr w:rsidR="00DB539A" w:rsidRPr="00F17505" w14:paraId="2ECE0E88" w14:textId="77777777" w:rsidTr="00D12DC8">
        <w:trPr>
          <w:cantSplit/>
          <w:jc w:val="center"/>
        </w:trPr>
        <w:tc>
          <w:tcPr>
            <w:tcW w:w="3241" w:type="dxa"/>
            <w:tcMar>
              <w:top w:w="0" w:type="dxa"/>
              <w:left w:w="28" w:type="dxa"/>
              <w:bottom w:w="0" w:type="dxa"/>
              <w:right w:w="108" w:type="dxa"/>
            </w:tcMar>
          </w:tcPr>
          <w:p w14:paraId="3B383B6B" w14:textId="77777777" w:rsidR="00DB539A" w:rsidRPr="00F17505" w:rsidRDefault="00DB539A" w:rsidP="00D12DC8">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774C4678" w14:textId="77777777" w:rsidR="00DB539A" w:rsidRPr="00F17505" w:rsidRDefault="00DB539A" w:rsidP="00D12DC8">
            <w:pPr>
              <w:pStyle w:val="TAL"/>
              <w:jc w:val="center"/>
            </w:pPr>
            <w:r w:rsidRPr="00F17505">
              <w:t>M</w:t>
            </w:r>
          </w:p>
        </w:tc>
        <w:tc>
          <w:tcPr>
            <w:tcW w:w="1167" w:type="dxa"/>
            <w:tcMar>
              <w:top w:w="0" w:type="dxa"/>
              <w:left w:w="28" w:type="dxa"/>
              <w:bottom w:w="0" w:type="dxa"/>
              <w:right w:w="108" w:type="dxa"/>
            </w:tcMar>
          </w:tcPr>
          <w:p w14:paraId="44385830"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409C072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3CCC05BE"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A050CEE" w14:textId="77777777" w:rsidR="00DB539A" w:rsidRPr="00F17505" w:rsidRDefault="00DB539A" w:rsidP="00D12DC8">
            <w:pPr>
              <w:pStyle w:val="TAL"/>
              <w:jc w:val="center"/>
              <w:rPr>
                <w:lang w:eastAsia="zh-CN"/>
              </w:rPr>
            </w:pPr>
            <w:r w:rsidRPr="00F17505">
              <w:rPr>
                <w:lang w:eastAsia="zh-CN"/>
              </w:rPr>
              <w:t>T</w:t>
            </w:r>
          </w:p>
        </w:tc>
      </w:tr>
      <w:tr w:rsidR="00DB539A" w:rsidRPr="00F17505" w14:paraId="1D531C48" w14:textId="77777777" w:rsidTr="00D12DC8">
        <w:trPr>
          <w:cantSplit/>
          <w:jc w:val="center"/>
        </w:trPr>
        <w:tc>
          <w:tcPr>
            <w:tcW w:w="3241" w:type="dxa"/>
            <w:tcMar>
              <w:top w:w="0" w:type="dxa"/>
              <w:left w:w="28" w:type="dxa"/>
              <w:bottom w:w="0" w:type="dxa"/>
              <w:right w:w="108" w:type="dxa"/>
            </w:tcMar>
          </w:tcPr>
          <w:p w14:paraId="32104BDA" w14:textId="77777777" w:rsidR="00DB539A" w:rsidRPr="00F17505" w:rsidRDefault="00DB539A" w:rsidP="00D12DC8">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363AB8DF" w14:textId="77777777" w:rsidR="00DB539A" w:rsidRPr="00F17505" w:rsidRDefault="00DB539A" w:rsidP="00D12DC8">
            <w:pPr>
              <w:pStyle w:val="TAL"/>
              <w:jc w:val="center"/>
            </w:pPr>
            <w:r w:rsidRPr="00F17505">
              <w:t>CM</w:t>
            </w:r>
          </w:p>
        </w:tc>
        <w:tc>
          <w:tcPr>
            <w:tcW w:w="1167" w:type="dxa"/>
            <w:tcMar>
              <w:top w:w="0" w:type="dxa"/>
              <w:left w:w="28" w:type="dxa"/>
              <w:bottom w:w="0" w:type="dxa"/>
              <w:right w:w="108" w:type="dxa"/>
            </w:tcMar>
          </w:tcPr>
          <w:p w14:paraId="05D31237"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0D6E7B3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627A6990"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D309F12" w14:textId="77777777" w:rsidR="00DB539A" w:rsidRPr="00F17505" w:rsidRDefault="00DB539A" w:rsidP="00D12DC8">
            <w:pPr>
              <w:pStyle w:val="TAL"/>
              <w:jc w:val="center"/>
              <w:rPr>
                <w:lang w:eastAsia="zh-CN"/>
              </w:rPr>
            </w:pPr>
            <w:r w:rsidRPr="00F17505">
              <w:rPr>
                <w:lang w:eastAsia="zh-CN"/>
              </w:rPr>
              <w:t>T</w:t>
            </w:r>
          </w:p>
        </w:tc>
      </w:tr>
      <w:tr w:rsidR="00DB539A" w:rsidRPr="00F17505" w14:paraId="3901F1CF" w14:textId="77777777" w:rsidTr="00D12DC8">
        <w:trPr>
          <w:cantSplit/>
          <w:jc w:val="center"/>
        </w:trPr>
        <w:tc>
          <w:tcPr>
            <w:tcW w:w="3241" w:type="dxa"/>
            <w:tcMar>
              <w:top w:w="0" w:type="dxa"/>
              <w:left w:w="28" w:type="dxa"/>
              <w:bottom w:w="0" w:type="dxa"/>
              <w:right w:w="108" w:type="dxa"/>
            </w:tcMar>
          </w:tcPr>
          <w:p w14:paraId="1870A61D" w14:textId="77777777" w:rsidR="00DB539A" w:rsidRDefault="00DB539A" w:rsidP="00D12DC8">
            <w:pPr>
              <w:pStyle w:val="TAL"/>
              <w:rPr>
                <w:rFonts w:ascii="Courier New" w:hAnsi="Courier New" w:cs="Courier New"/>
              </w:rPr>
            </w:pPr>
            <w:r>
              <w:rPr>
                <w:rFonts w:ascii="Courier New" w:hAnsi="Courier New" w:cs="Courier New"/>
              </w:rPr>
              <w:t>mLEnityGeneratedRef</w:t>
            </w:r>
          </w:p>
        </w:tc>
        <w:tc>
          <w:tcPr>
            <w:tcW w:w="1687" w:type="dxa"/>
            <w:tcMar>
              <w:top w:w="0" w:type="dxa"/>
              <w:left w:w="28" w:type="dxa"/>
              <w:bottom w:w="0" w:type="dxa"/>
              <w:right w:w="108" w:type="dxa"/>
            </w:tcMar>
          </w:tcPr>
          <w:p w14:paraId="34A1639A" w14:textId="77777777" w:rsidR="00DB539A" w:rsidRPr="00F17505" w:rsidRDefault="00DB539A" w:rsidP="00D12DC8">
            <w:pPr>
              <w:pStyle w:val="TAL"/>
              <w:jc w:val="center"/>
            </w:pPr>
            <w:r w:rsidRPr="00F17505">
              <w:t>M</w:t>
            </w:r>
          </w:p>
        </w:tc>
        <w:tc>
          <w:tcPr>
            <w:tcW w:w="1167" w:type="dxa"/>
            <w:tcMar>
              <w:top w:w="0" w:type="dxa"/>
              <w:left w:w="28" w:type="dxa"/>
              <w:bottom w:w="0" w:type="dxa"/>
              <w:right w:w="108" w:type="dxa"/>
            </w:tcMar>
          </w:tcPr>
          <w:p w14:paraId="2E76E636"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226A623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66476F9C"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D91AF61" w14:textId="77777777" w:rsidR="00DB539A" w:rsidRPr="00F17505" w:rsidRDefault="00DB539A" w:rsidP="00D12DC8">
            <w:pPr>
              <w:pStyle w:val="TAL"/>
              <w:jc w:val="center"/>
              <w:rPr>
                <w:lang w:eastAsia="zh-CN"/>
              </w:rPr>
            </w:pPr>
            <w:r w:rsidRPr="00F17505">
              <w:rPr>
                <w:lang w:eastAsia="zh-CN"/>
              </w:rPr>
              <w:t>T</w:t>
            </w:r>
          </w:p>
        </w:tc>
      </w:tr>
    </w:tbl>
    <w:p w14:paraId="1AA65650" w14:textId="77777777" w:rsidR="00DB539A" w:rsidRDefault="00DB539A" w:rsidP="00DB539A"/>
    <w:p w14:paraId="7A49F2CE" w14:textId="77777777" w:rsidR="00DB539A" w:rsidRPr="00F17505" w:rsidRDefault="00DB539A" w:rsidP="00DB539A">
      <w:pPr>
        <w:pStyle w:val="Heading6"/>
      </w:pPr>
      <w:r w:rsidRPr="00F17505">
        <w:t>7.</w:t>
      </w:r>
      <w:r>
        <w:t>3a</w:t>
      </w:r>
      <w:r w:rsidRPr="00F17505">
        <w:t>.</w:t>
      </w:r>
      <w:r>
        <w:t>1.2.3</w:t>
      </w:r>
      <w:r w:rsidRPr="00F17505">
        <w:t>.3</w:t>
      </w:r>
      <w:r w:rsidRPr="00F17505">
        <w:tab/>
        <w:t>Attribute constraints</w:t>
      </w:r>
      <w:bookmarkEnd w:id="14"/>
    </w:p>
    <w:p w14:paraId="01F4CE70" w14:textId="77777777" w:rsidR="00DB539A" w:rsidRPr="00F17505" w:rsidRDefault="00DB539A" w:rsidP="00DB539A">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DB539A" w:rsidRPr="00F17505" w14:paraId="2400084A" w14:textId="77777777" w:rsidTr="00D12DC8">
        <w:trPr>
          <w:jc w:val="center"/>
        </w:trPr>
        <w:tc>
          <w:tcPr>
            <w:tcW w:w="3575" w:type="dxa"/>
            <w:shd w:val="clear" w:color="auto" w:fill="D9D9D9"/>
            <w:tcMar>
              <w:top w:w="0" w:type="dxa"/>
              <w:left w:w="28" w:type="dxa"/>
              <w:bottom w:w="0" w:type="dxa"/>
              <w:right w:w="108" w:type="dxa"/>
            </w:tcMar>
            <w:hideMark/>
          </w:tcPr>
          <w:p w14:paraId="27A04D12" w14:textId="77777777" w:rsidR="00DB539A" w:rsidRPr="00F17505" w:rsidRDefault="00DB539A" w:rsidP="00D12DC8">
            <w:pPr>
              <w:pStyle w:val="TAH"/>
            </w:pPr>
            <w:r w:rsidRPr="00F17505">
              <w:t>Name</w:t>
            </w:r>
          </w:p>
        </w:tc>
        <w:tc>
          <w:tcPr>
            <w:tcW w:w="6061" w:type="dxa"/>
            <w:shd w:val="clear" w:color="auto" w:fill="D9D9D9"/>
            <w:tcMar>
              <w:top w:w="0" w:type="dxa"/>
              <w:left w:w="28" w:type="dxa"/>
              <w:bottom w:w="0" w:type="dxa"/>
              <w:right w:w="108" w:type="dxa"/>
            </w:tcMar>
            <w:hideMark/>
          </w:tcPr>
          <w:p w14:paraId="4BB96FBA" w14:textId="77777777" w:rsidR="00DB539A" w:rsidRPr="00F17505" w:rsidRDefault="00DB539A" w:rsidP="00D12DC8">
            <w:pPr>
              <w:pStyle w:val="TAH"/>
            </w:pPr>
            <w:r w:rsidRPr="00F17505">
              <w:rPr>
                <w:color w:val="000000"/>
              </w:rPr>
              <w:t>Definition</w:t>
            </w:r>
          </w:p>
        </w:tc>
      </w:tr>
      <w:tr w:rsidR="00DB539A" w:rsidRPr="00F17505" w14:paraId="05054681" w14:textId="77777777" w:rsidTr="00D12DC8">
        <w:trPr>
          <w:jc w:val="center"/>
        </w:trPr>
        <w:tc>
          <w:tcPr>
            <w:tcW w:w="3575" w:type="dxa"/>
            <w:tcMar>
              <w:top w:w="0" w:type="dxa"/>
              <w:left w:w="28" w:type="dxa"/>
              <w:bottom w:w="0" w:type="dxa"/>
              <w:right w:w="108" w:type="dxa"/>
            </w:tcMar>
          </w:tcPr>
          <w:p w14:paraId="304AD0EE" w14:textId="77777777" w:rsidR="00DB539A" w:rsidRPr="00F17505" w:rsidRDefault="00DB539A" w:rsidP="00D12DC8">
            <w:pPr>
              <w:pStyle w:val="TAL"/>
              <w:rPr>
                <w:rFonts w:ascii="Courier New" w:hAnsi="Courier New" w:cs="Courier New"/>
              </w:rPr>
            </w:pPr>
            <w:r w:rsidRPr="00F17505">
              <w:rPr>
                <w:rFonts w:ascii="Courier New" w:hAnsi="Courier New" w:cs="Courier New"/>
              </w:rPr>
              <w:t>usedConsumerTrainingData</w:t>
            </w:r>
            <w:r w:rsidRPr="00F17505">
              <w:rPr>
                <w:rFonts w:cs="Arial"/>
              </w:rPr>
              <w:t xml:space="preserve"> Support Qualifier</w:t>
            </w:r>
          </w:p>
        </w:tc>
        <w:tc>
          <w:tcPr>
            <w:tcW w:w="6061" w:type="dxa"/>
            <w:tcMar>
              <w:top w:w="0" w:type="dxa"/>
              <w:left w:w="28" w:type="dxa"/>
              <w:bottom w:w="0" w:type="dxa"/>
              <w:right w:w="108" w:type="dxa"/>
            </w:tcMar>
          </w:tcPr>
          <w:p w14:paraId="413E1054" w14:textId="77777777" w:rsidR="00DB539A" w:rsidRPr="00F17505" w:rsidRDefault="00DB539A" w:rsidP="00D12DC8">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DB539A" w:rsidRPr="00F17505" w14:paraId="67014601" w14:textId="77777777" w:rsidTr="00D12DC8">
        <w:trPr>
          <w:jc w:val="center"/>
        </w:trPr>
        <w:tc>
          <w:tcPr>
            <w:tcW w:w="3575" w:type="dxa"/>
            <w:tcMar>
              <w:top w:w="0" w:type="dxa"/>
              <w:left w:w="28" w:type="dxa"/>
              <w:bottom w:w="0" w:type="dxa"/>
              <w:right w:w="108" w:type="dxa"/>
            </w:tcMar>
          </w:tcPr>
          <w:p w14:paraId="366E6A20" w14:textId="77777777" w:rsidR="00DB539A" w:rsidRPr="00F17505" w:rsidRDefault="00DB539A" w:rsidP="00D12DC8">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44EA2E5C" w14:textId="77777777" w:rsidR="00DB539A" w:rsidRPr="00F17505" w:rsidRDefault="00DB539A" w:rsidP="00D12DC8">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DB539A" w:rsidRPr="00F17505" w14:paraId="4D8CCDCC" w14:textId="77777777" w:rsidTr="00D12DC8">
        <w:trPr>
          <w:jc w:val="center"/>
        </w:trPr>
        <w:tc>
          <w:tcPr>
            <w:tcW w:w="3575" w:type="dxa"/>
            <w:tcMar>
              <w:top w:w="0" w:type="dxa"/>
              <w:left w:w="28" w:type="dxa"/>
              <w:bottom w:w="0" w:type="dxa"/>
              <w:right w:w="108" w:type="dxa"/>
            </w:tcMar>
          </w:tcPr>
          <w:p w14:paraId="36E77240" w14:textId="77777777" w:rsidR="00DB539A" w:rsidRPr="00F17505" w:rsidRDefault="00DB539A" w:rsidP="00D12DC8">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6816CB94" w14:textId="77777777" w:rsidR="00DB539A" w:rsidRPr="00F17505" w:rsidRDefault="00DB539A" w:rsidP="00D12DC8">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bl>
    <w:p w14:paraId="2DBFED91" w14:textId="77777777" w:rsidR="00DB539A" w:rsidRPr="00F17505" w:rsidRDefault="00DB539A" w:rsidP="00DB539A">
      <w:pPr>
        <w:rPr>
          <w:rFonts w:eastAsia="Calibri"/>
          <w:i/>
          <w:iCs/>
        </w:rPr>
      </w:pPr>
    </w:p>
    <w:p w14:paraId="3709A114" w14:textId="77777777" w:rsidR="00DB539A" w:rsidRPr="00F17505" w:rsidRDefault="00DB539A" w:rsidP="00DB539A">
      <w:pPr>
        <w:pStyle w:val="Heading6"/>
      </w:pPr>
      <w:bookmarkStart w:id="18" w:name="_Toc130201996"/>
      <w:r w:rsidRPr="00F17505">
        <w:t>7.</w:t>
      </w:r>
      <w:r>
        <w:t>3a</w:t>
      </w:r>
      <w:r w:rsidRPr="00F17505">
        <w:t>.</w:t>
      </w:r>
      <w:r>
        <w:t>1.2.3</w:t>
      </w:r>
      <w:r w:rsidRPr="00F17505">
        <w:t>.4</w:t>
      </w:r>
      <w:r w:rsidRPr="00F17505">
        <w:tab/>
        <w:t>Notifications</w:t>
      </w:r>
      <w:bookmarkEnd w:id="18"/>
    </w:p>
    <w:p w14:paraId="07754819" w14:textId="77777777" w:rsidR="00DB539A" w:rsidRPr="00F17505" w:rsidRDefault="00DB539A" w:rsidP="00DB539A">
      <w:r w:rsidRPr="00F17505">
        <w:t>The common notifications defined in clause 7.</w:t>
      </w:r>
      <w:r>
        <w:t>e</w:t>
      </w:r>
      <w:r w:rsidRPr="00F17505">
        <w:t xml:space="preserve"> are valid for this IOC, without exceptions or additions.</w:t>
      </w:r>
    </w:p>
    <w:p w14:paraId="3F1AC9A8" w14:textId="77777777" w:rsidR="0010007B" w:rsidRDefault="0010007B" w:rsidP="0010007B">
      <w:pPr>
        <w:rPr>
          <w:noProof/>
        </w:rPr>
        <w:sectPr w:rsidR="0010007B">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007B" w14:paraId="660A3EC9" w14:textId="77777777" w:rsidTr="00D12D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B70A13" w14:textId="181E6EB1" w:rsidR="0010007B" w:rsidRDefault="0010007B" w:rsidP="00D12DC8">
            <w:pPr>
              <w:jc w:val="center"/>
              <w:rPr>
                <w:rFonts w:ascii="Arial" w:hAnsi="Arial" w:cs="Arial"/>
                <w:b/>
                <w:bCs/>
                <w:sz w:val="28"/>
                <w:szCs w:val="28"/>
              </w:rPr>
            </w:pPr>
            <w:r>
              <w:rPr>
                <w:rFonts w:ascii="Arial" w:hAnsi="Arial" w:cs="Arial"/>
                <w:b/>
                <w:bCs/>
                <w:sz w:val="28"/>
                <w:szCs w:val="28"/>
                <w:lang w:eastAsia="zh-CN"/>
              </w:rPr>
              <w:t>Next Change</w:t>
            </w:r>
          </w:p>
        </w:tc>
      </w:tr>
    </w:tbl>
    <w:p w14:paraId="0FE10E20" w14:textId="77777777" w:rsidR="00DB539A" w:rsidRDefault="00DB539A" w:rsidP="004642A9">
      <w:pPr>
        <w:rPr>
          <w:ins w:id="19" w:author="Author 5" w:date="2023-11-02T17:21:00Z"/>
        </w:rPr>
      </w:pPr>
    </w:p>
    <w:p w14:paraId="669E5CA4" w14:textId="5DB7F2C0" w:rsidR="004975CD" w:rsidRDefault="004975CD" w:rsidP="004975CD">
      <w:pPr>
        <w:pStyle w:val="Heading2"/>
      </w:pPr>
      <w:r>
        <w:t>7.5</w:t>
      </w:r>
      <w:r>
        <w:tab/>
        <w:t>Attribute definitions</w:t>
      </w:r>
      <w:bookmarkEnd w:id="3"/>
      <w:bookmarkEnd w:id="4"/>
      <w:bookmarkEnd w:id="5"/>
    </w:p>
    <w:p w14:paraId="6454E22F" w14:textId="77777777" w:rsidR="004975CD" w:rsidRDefault="004975CD" w:rsidP="004975CD">
      <w:pPr>
        <w:pStyle w:val="Heading3"/>
      </w:pPr>
      <w:bookmarkStart w:id="20" w:name="_Toc106015908"/>
      <w:bookmarkStart w:id="21" w:name="_Toc106098547"/>
      <w:bookmarkStart w:id="22" w:name="_Toc137816789"/>
      <w:bookmarkStart w:id="23" w:name="MCCQCTEMPBM_00000157"/>
      <w:r>
        <w:t>7.5.1</w:t>
      </w:r>
      <w:r>
        <w:tab/>
        <w:t>Attribute properties</w:t>
      </w:r>
      <w:bookmarkEnd w:id="20"/>
      <w:bookmarkEnd w:id="21"/>
      <w:bookmarkEnd w:id="22"/>
    </w:p>
    <w:p w14:paraId="2776006A" w14:textId="77777777" w:rsidR="004975CD" w:rsidRDefault="004975CD" w:rsidP="004975CD">
      <w:pPr>
        <w:pStyle w:val="TH"/>
      </w:pPr>
      <w: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2"/>
        <w:gridCol w:w="4234"/>
        <w:gridCol w:w="2264"/>
      </w:tblGrid>
      <w:tr w:rsidR="004975CD" w14:paraId="180D44FD" w14:textId="77777777" w:rsidTr="00DB539A">
        <w:trPr>
          <w:tblHeader/>
          <w:jc w:val="center"/>
        </w:trPr>
        <w:tc>
          <w:tcPr>
            <w:tcW w:w="316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23"/>
          <w:p w14:paraId="74FAA617" w14:textId="77777777" w:rsidR="004975CD" w:rsidRDefault="004975CD" w:rsidP="003758F0">
            <w:pPr>
              <w:pStyle w:val="TAH"/>
            </w:pPr>
            <w:r>
              <w:t>Attribute Name</w:t>
            </w:r>
          </w:p>
        </w:tc>
        <w:tc>
          <w:tcPr>
            <w:tcW w:w="4234"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4EC2BA6A" w14:textId="77777777" w:rsidR="004975CD" w:rsidRDefault="004975CD" w:rsidP="003758F0">
            <w:pPr>
              <w:pStyle w:val="TAH"/>
            </w:pPr>
            <w:r>
              <w:rPr>
                <w:color w:val="000000"/>
              </w:rPr>
              <w:t>Documentation and Allowed Values</w:t>
            </w:r>
          </w:p>
        </w:tc>
        <w:tc>
          <w:tcPr>
            <w:tcW w:w="2264"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1F764A4E" w14:textId="77777777" w:rsidR="004975CD" w:rsidRDefault="004975CD" w:rsidP="003758F0">
            <w:pPr>
              <w:pStyle w:val="TAH"/>
            </w:pPr>
            <w:r>
              <w:rPr>
                <w:color w:val="000000"/>
              </w:rPr>
              <w:t>Properties</w:t>
            </w:r>
          </w:p>
        </w:tc>
      </w:tr>
      <w:tr w:rsidR="004975CD" w:rsidRPr="0078076F" w14:paraId="27F0F893"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1C6FA8" w14:textId="77777777" w:rsidR="004975CD" w:rsidRDefault="004975CD" w:rsidP="003758F0">
            <w:pPr>
              <w:spacing w:after="0"/>
              <w:rPr>
                <w:rFonts w:ascii="Courier New" w:hAnsi="Courier New" w:cs="Courier New"/>
                <w:sz w:val="18"/>
                <w:szCs w:val="18"/>
              </w:rPr>
            </w:pPr>
            <w:r>
              <w:rPr>
                <w:rFonts w:ascii="Courier New" w:hAnsi="Courier New" w:cs="Courier New"/>
                <w:sz w:val="18"/>
                <w:szCs w:val="18"/>
              </w:rPr>
              <w:t>mLEntityId</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F46063" w14:textId="77777777" w:rsidR="004975CD" w:rsidRDefault="004975CD" w:rsidP="003758F0">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5322A66E" w14:textId="77777777" w:rsidR="004975CD" w:rsidRDefault="004975CD" w:rsidP="003758F0">
            <w:pPr>
              <w:pStyle w:val="TAL"/>
              <w:rPr>
                <w:rFonts w:cs="Arial"/>
                <w:szCs w:val="18"/>
              </w:rPr>
            </w:pPr>
            <w:r>
              <w:rPr>
                <w:rFonts w:cs="Arial"/>
                <w:szCs w:val="18"/>
              </w:rPr>
              <w:t>It is unique in each MnS producer.</w:t>
            </w:r>
          </w:p>
          <w:p w14:paraId="7357BC86" w14:textId="77777777" w:rsidR="004975CD" w:rsidRDefault="004975CD" w:rsidP="003758F0">
            <w:pPr>
              <w:pStyle w:val="TAL"/>
              <w:rPr>
                <w:rFonts w:cs="Arial"/>
                <w:szCs w:val="18"/>
              </w:rPr>
            </w:pPr>
          </w:p>
          <w:p w14:paraId="07E85679" w14:textId="77777777" w:rsidR="004975CD" w:rsidRDefault="004975CD" w:rsidP="003758F0">
            <w:pPr>
              <w:pStyle w:val="TAL"/>
              <w:rPr>
                <w:rFonts w:cs="Arial"/>
                <w:szCs w:val="18"/>
              </w:rPr>
            </w:pPr>
            <w:r>
              <w:rPr>
                <w:color w:val="000000"/>
              </w:rPr>
              <w:t>allowedValues: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4A01BF"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String</w:t>
            </w:r>
          </w:p>
          <w:p w14:paraId="6D31F984"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313E23FB"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isOrdered: N/A</w:t>
            </w:r>
          </w:p>
          <w:p w14:paraId="37F724BB"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isUnique: N/A</w:t>
            </w:r>
          </w:p>
          <w:p w14:paraId="1F48FDE4"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 xml:space="preserve">defaultValue: None </w:t>
            </w:r>
          </w:p>
          <w:p w14:paraId="4E40D324" w14:textId="77777777" w:rsidR="004975CD" w:rsidRDefault="004975CD" w:rsidP="003758F0">
            <w:pPr>
              <w:pStyle w:val="TAL"/>
            </w:pPr>
            <w:r>
              <w:rPr>
                <w:rFonts w:cs="Arial"/>
                <w:szCs w:val="18"/>
              </w:rPr>
              <w:t>isNullable: True</w:t>
            </w:r>
          </w:p>
        </w:tc>
      </w:tr>
      <w:tr w:rsidR="004975CD" w14:paraId="35F5D43D"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7CF9D7" w14:textId="77777777" w:rsidR="004975CD" w:rsidRDefault="004975CD" w:rsidP="003758F0">
            <w:pPr>
              <w:spacing w:after="0"/>
              <w:rPr>
                <w:rFonts w:ascii="Courier New" w:hAnsi="Courier New" w:cs="Courier New"/>
                <w:sz w:val="18"/>
                <w:szCs w:val="18"/>
              </w:rPr>
            </w:pPr>
            <w:r>
              <w:rPr>
                <w:rFonts w:ascii="Courier New" w:hAnsi="Courier New" w:cs="Courier New"/>
                <w:sz w:val="18"/>
                <w:szCs w:val="18"/>
              </w:rPr>
              <w:t>candidateTrainingDataSource</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899028" w14:textId="77777777" w:rsidR="004975CD" w:rsidRDefault="004975CD" w:rsidP="003758F0">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0B6C53AF" w14:textId="77777777" w:rsidR="004975CD" w:rsidRDefault="004975CD" w:rsidP="003758F0">
            <w:pPr>
              <w:pStyle w:val="TAL"/>
              <w:rPr>
                <w:lang w:eastAsia="zh-CN"/>
              </w:rPr>
            </w:pPr>
          </w:p>
          <w:p w14:paraId="55D30B82" w14:textId="77777777" w:rsidR="004975CD" w:rsidRDefault="004975CD" w:rsidP="003758F0">
            <w:pPr>
              <w:pStyle w:val="TAL"/>
              <w:rPr>
                <w:color w:val="000000"/>
              </w:rPr>
            </w:pPr>
            <w:r>
              <w:rPr>
                <w:color w:val="000000"/>
              </w:rPr>
              <w:t>allowedValues: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6D5724"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String</w:t>
            </w:r>
          </w:p>
          <w:p w14:paraId="29B4BC8C"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w:t>
            </w:r>
          </w:p>
          <w:p w14:paraId="15B210BE"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isOrdered: False</w:t>
            </w:r>
          </w:p>
          <w:p w14:paraId="6B39003E"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isUnique: True</w:t>
            </w:r>
          </w:p>
          <w:p w14:paraId="04CB45B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 xml:space="preserve">defaultValue: None </w:t>
            </w:r>
          </w:p>
          <w:p w14:paraId="053DFBE9"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isNullable: True</w:t>
            </w:r>
          </w:p>
        </w:tc>
      </w:tr>
      <w:tr w:rsidR="004975CD" w:rsidRPr="0078076F" w14:paraId="20A23B45"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C03A6" w14:textId="77777777" w:rsidR="004975CD" w:rsidRDefault="004975CD" w:rsidP="003758F0">
            <w:pPr>
              <w:spacing w:after="0"/>
              <w:rPr>
                <w:rFonts w:ascii="Courier New" w:hAnsi="Courier New" w:cs="Courier New"/>
                <w:sz w:val="18"/>
                <w:szCs w:val="18"/>
              </w:rPr>
            </w:pPr>
            <w:r>
              <w:rPr>
                <w:rFonts w:ascii="Courier New" w:hAnsi="Courier New" w:cs="Courier New"/>
                <w:sz w:val="18"/>
                <w:szCs w:val="18"/>
              </w:rPr>
              <w:t>inferenceType</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4C8D4" w14:textId="77777777" w:rsidR="004975CD" w:rsidRDefault="004975CD" w:rsidP="003758F0">
            <w:pPr>
              <w:pStyle w:val="TAL"/>
              <w:rPr>
                <w:lang w:eastAsia="zh-CN"/>
              </w:rPr>
            </w:pPr>
            <w:r>
              <w:rPr>
                <w:lang w:eastAsia="zh-CN"/>
              </w:rPr>
              <w:t xml:space="preserve">It </w:t>
            </w:r>
            <w:r>
              <w:t>indicates</w:t>
            </w:r>
            <w:r>
              <w:rPr>
                <w:lang w:eastAsia="zh-CN"/>
              </w:rPr>
              <w:t xml:space="preserve"> the type of inference that the ML model supports. </w:t>
            </w:r>
          </w:p>
          <w:p w14:paraId="2A193878" w14:textId="77777777" w:rsidR="004975CD" w:rsidRDefault="004975CD" w:rsidP="003758F0">
            <w:pPr>
              <w:pStyle w:val="TAL"/>
              <w:rPr>
                <w:lang w:eastAsia="zh-CN"/>
              </w:rPr>
            </w:pPr>
          </w:p>
          <w:p w14:paraId="24982A10" w14:textId="77777777" w:rsidR="004975CD" w:rsidRDefault="004975CD" w:rsidP="003758F0">
            <w:pPr>
              <w:pStyle w:val="TAL"/>
              <w:rPr>
                <w:lang w:eastAsia="zh-CN"/>
              </w:rPr>
            </w:pPr>
            <w:r>
              <w:rPr>
                <w:color w:val="000000"/>
              </w:rPr>
              <w:t>allowedValues: the values of the MDA type (see 3GPP TS 28.104 [2]), Analytics ID(s) of NWDAF (see 3GPP TS 23.288 [3]), types of inference for RAN</w:t>
            </w:r>
            <w:r>
              <w:rPr>
                <w:color w:val="000000"/>
              </w:rPr>
              <w:noBreakHyphen/>
              <w:t>intelligence, and vendor's specific extensions.</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9272D0"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String</w:t>
            </w:r>
          </w:p>
          <w:p w14:paraId="194B8EF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02B7BDA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isOrdered: N/A</w:t>
            </w:r>
          </w:p>
          <w:p w14:paraId="5DF333B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isUnique: N/A</w:t>
            </w:r>
          </w:p>
          <w:p w14:paraId="5613C5FA"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 xml:space="preserve">defaultValue: None </w:t>
            </w:r>
          </w:p>
          <w:p w14:paraId="4F9EF82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isNullable: True</w:t>
            </w:r>
          </w:p>
        </w:tc>
      </w:tr>
      <w:tr w:rsidR="004975CD" w:rsidRPr="0078076F" w14:paraId="54008E1D"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896C5" w14:textId="77777777" w:rsidR="004975CD" w:rsidRDefault="004975CD" w:rsidP="003758F0">
            <w:pPr>
              <w:spacing w:after="0"/>
              <w:rPr>
                <w:rFonts w:ascii="Courier New" w:hAnsi="Courier New" w:cs="Courier New"/>
                <w:sz w:val="18"/>
                <w:szCs w:val="18"/>
              </w:rPr>
            </w:pPr>
            <w:r>
              <w:rPr>
                <w:rFonts w:ascii="Courier New" w:hAnsi="Courier New" w:cs="Courier New"/>
                <w:sz w:val="18"/>
                <w:szCs w:val="18"/>
              </w:rPr>
              <w:t>areConsumerTrainingDataUsed</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4CA8BB" w14:textId="77777777" w:rsidR="004975CD" w:rsidRDefault="004975CD" w:rsidP="003758F0">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33F1EB5F" w14:textId="77777777" w:rsidR="004975CD" w:rsidRDefault="004975CD" w:rsidP="003758F0">
            <w:pPr>
              <w:pStyle w:val="TAL"/>
              <w:rPr>
                <w:rFonts w:cs="Arial"/>
                <w:szCs w:val="18"/>
              </w:rPr>
            </w:pPr>
          </w:p>
          <w:p w14:paraId="62DF6264" w14:textId="77777777" w:rsidR="004975CD" w:rsidRDefault="004975CD" w:rsidP="003758F0">
            <w:pPr>
              <w:pStyle w:val="TAL"/>
            </w:pPr>
            <w:r>
              <w:t>allowedValues: ALL, PARTIALLY, NONE.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E9017"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Enum</w:t>
            </w:r>
          </w:p>
          <w:p w14:paraId="457A7C3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06FB9310"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isOrdered: N/A</w:t>
            </w:r>
          </w:p>
          <w:p w14:paraId="7C457AD1"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isUnique: N/A</w:t>
            </w:r>
          </w:p>
          <w:p w14:paraId="10859200"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 xml:space="preserve">defaultValue: None </w:t>
            </w:r>
          </w:p>
          <w:p w14:paraId="6F3EB708"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isNullable: True</w:t>
            </w:r>
          </w:p>
        </w:tc>
      </w:tr>
      <w:tr w:rsidR="004975CD" w14:paraId="41CEC21B"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58D111" w14:textId="77777777" w:rsidR="004975CD" w:rsidRDefault="004975CD" w:rsidP="003758F0">
            <w:pPr>
              <w:spacing w:after="0"/>
              <w:rPr>
                <w:rFonts w:ascii="Courier New" w:hAnsi="Courier New" w:cs="Courier New"/>
                <w:sz w:val="18"/>
                <w:szCs w:val="18"/>
              </w:rPr>
            </w:pPr>
            <w:r>
              <w:rPr>
                <w:rFonts w:ascii="Courier New" w:hAnsi="Courier New" w:cs="Courier New"/>
                <w:sz w:val="18"/>
                <w:szCs w:val="18"/>
              </w:rPr>
              <w:t>usedConsumerTrainingData</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594D8B" w14:textId="77777777" w:rsidR="004975CD" w:rsidRDefault="004975CD" w:rsidP="003758F0">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5300BB91" w14:textId="77777777" w:rsidR="004975CD" w:rsidRDefault="004975CD" w:rsidP="003758F0">
            <w:pPr>
              <w:pStyle w:val="TAL"/>
              <w:rPr>
                <w:rFonts w:cs="Arial"/>
                <w:szCs w:val="18"/>
              </w:rPr>
            </w:pPr>
          </w:p>
          <w:p w14:paraId="5E287CFF" w14:textId="77777777" w:rsidR="004975CD" w:rsidRDefault="004975CD" w:rsidP="003758F0">
            <w:pPr>
              <w:pStyle w:val="TAL"/>
              <w:rPr>
                <w:color w:val="000000"/>
              </w:rPr>
            </w:pPr>
            <w:r>
              <w:rPr>
                <w:color w:val="000000"/>
              </w:rPr>
              <w:t>allowedValues: N/A.</w:t>
            </w:r>
          </w:p>
          <w:p w14:paraId="52501BE0" w14:textId="77777777" w:rsidR="004975CD" w:rsidRDefault="004975CD" w:rsidP="003758F0">
            <w:pPr>
              <w:pStyle w:val="TAL"/>
            </w:pP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A470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String</w:t>
            </w:r>
          </w:p>
          <w:p w14:paraId="4A93AB8A"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w:t>
            </w:r>
          </w:p>
          <w:p w14:paraId="1E28985D"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isOrdered: False</w:t>
            </w:r>
          </w:p>
          <w:p w14:paraId="1669E95A"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isUnique: True</w:t>
            </w:r>
          </w:p>
          <w:p w14:paraId="7829D2B2"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 xml:space="preserve">defaultValue: None </w:t>
            </w:r>
          </w:p>
          <w:p w14:paraId="7784EEEC"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isNullable: True</w:t>
            </w:r>
          </w:p>
        </w:tc>
      </w:tr>
      <w:tr w:rsidR="004975CD" w14:paraId="4D1F2E2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F94EB7" w14:textId="77777777" w:rsidR="004975CD" w:rsidRDefault="004975CD" w:rsidP="003758F0">
            <w:pPr>
              <w:spacing w:after="0"/>
              <w:rPr>
                <w:rFonts w:ascii="Courier New" w:hAnsi="Courier New" w:cs="Courier New"/>
                <w:sz w:val="18"/>
                <w:szCs w:val="18"/>
              </w:rPr>
            </w:pPr>
            <w:r>
              <w:rPr>
                <w:rFonts w:ascii="Courier New" w:hAnsi="Courier New" w:cs="Courier New"/>
                <w:sz w:val="18"/>
                <w:szCs w:val="18"/>
              </w:rPr>
              <w:t>trainingRequestRef</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4D9233" w14:textId="77777777" w:rsidR="004975CD" w:rsidRDefault="004975CD" w:rsidP="003758F0">
            <w:pPr>
              <w:pStyle w:val="TAL"/>
            </w:pPr>
            <w:r>
              <w:t xml:space="preserve">It is the DN(s) of the related </w:t>
            </w:r>
            <w:r>
              <w:rPr>
                <w:rFonts w:ascii="Courier New" w:hAnsi="Courier New" w:cs="Courier New"/>
              </w:rPr>
              <w:t xml:space="preserve">MLTrainingRequest </w:t>
            </w:r>
            <w:r>
              <w:t>MOI(s).</w:t>
            </w:r>
          </w:p>
          <w:p w14:paraId="00EEB8ED" w14:textId="77777777" w:rsidR="004975CD" w:rsidRDefault="004975CD" w:rsidP="003758F0">
            <w:pPr>
              <w:pStyle w:val="TAL"/>
              <w:rPr>
                <w:lang w:eastAsia="zh-CN"/>
              </w:rPr>
            </w:pPr>
          </w:p>
          <w:p w14:paraId="6138FC17" w14:textId="77777777" w:rsidR="004975CD" w:rsidRDefault="004975CD" w:rsidP="003758F0">
            <w:pPr>
              <w:pStyle w:val="TAL"/>
              <w:rPr>
                <w:lang w:eastAsia="zh-CN"/>
              </w:rPr>
            </w:pPr>
            <w:r>
              <w:rPr>
                <w:color w:val="000000"/>
              </w:rPr>
              <w:t>allowedValues: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2BEDB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DN (see TS 32.156 [13])</w:t>
            </w:r>
          </w:p>
          <w:p w14:paraId="4A4ACE2F"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w:t>
            </w:r>
          </w:p>
          <w:p w14:paraId="32D4B8F7"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isOrdered: False</w:t>
            </w:r>
          </w:p>
          <w:p w14:paraId="25C8B80B"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isUnique: True</w:t>
            </w:r>
          </w:p>
          <w:p w14:paraId="20494F72"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 xml:space="preserve">defaultValue: None </w:t>
            </w:r>
          </w:p>
          <w:p w14:paraId="37798CE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isNullable: True</w:t>
            </w:r>
          </w:p>
        </w:tc>
      </w:tr>
      <w:tr w:rsidR="004975CD" w14:paraId="6C7AFF46"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A0C12" w14:textId="77777777" w:rsidR="004975CD" w:rsidRDefault="004975CD" w:rsidP="003758F0">
            <w:pPr>
              <w:spacing w:after="0"/>
              <w:rPr>
                <w:rFonts w:ascii="Courier New" w:hAnsi="Courier New" w:cs="Courier New"/>
                <w:sz w:val="18"/>
                <w:szCs w:val="18"/>
              </w:rPr>
            </w:pPr>
            <w:r>
              <w:rPr>
                <w:rFonts w:ascii="Courier New" w:hAnsi="Courier New" w:cs="Courier New"/>
                <w:sz w:val="18"/>
                <w:szCs w:val="18"/>
              </w:rPr>
              <w:t>trainingProcessRef</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DE516" w14:textId="77777777" w:rsidR="004975CD" w:rsidRDefault="004975CD" w:rsidP="003758F0">
            <w:pPr>
              <w:pStyle w:val="TAL"/>
            </w:pPr>
            <w:r>
              <w:t xml:space="preserve">It is the DN(s) of the related </w:t>
            </w:r>
            <w:r>
              <w:rPr>
                <w:rFonts w:ascii="Courier New" w:hAnsi="Courier New" w:cs="Courier New"/>
              </w:rPr>
              <w:t xml:space="preserve">MLTrainingProcess </w:t>
            </w:r>
            <w:r>
              <w:t xml:space="preserve">MOI(s) that produced the </w:t>
            </w:r>
            <w:r>
              <w:rPr>
                <w:rFonts w:ascii="Courier New" w:hAnsi="Courier New" w:cs="Courier New"/>
              </w:rPr>
              <w:t>MLTrainingReport</w:t>
            </w:r>
            <w:r>
              <w:t>.</w:t>
            </w:r>
          </w:p>
          <w:p w14:paraId="7A7A2899" w14:textId="77777777" w:rsidR="004975CD" w:rsidRDefault="004975CD" w:rsidP="003758F0">
            <w:pPr>
              <w:pStyle w:val="TAL"/>
              <w:rPr>
                <w:lang w:eastAsia="zh-CN"/>
              </w:rPr>
            </w:pPr>
          </w:p>
          <w:p w14:paraId="3B746AD8" w14:textId="77777777" w:rsidR="004975CD" w:rsidRDefault="004975CD" w:rsidP="003758F0">
            <w:pPr>
              <w:pStyle w:val="TAL"/>
            </w:pPr>
            <w:r>
              <w:rPr>
                <w:color w:val="000000"/>
              </w:rPr>
              <w:t>allowedValues: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33C4A5"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DN (see TS 32.156 [13])</w:t>
            </w:r>
          </w:p>
          <w:p w14:paraId="690BE88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08E43CD1"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isOrdered: N/A</w:t>
            </w:r>
          </w:p>
          <w:p w14:paraId="36FDD320"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isUnique: N/A</w:t>
            </w:r>
          </w:p>
          <w:p w14:paraId="42994B1E"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 xml:space="preserve">defaultValue: None </w:t>
            </w:r>
          </w:p>
          <w:p w14:paraId="0DE3853C"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isNullable: True</w:t>
            </w:r>
          </w:p>
        </w:tc>
      </w:tr>
      <w:tr w:rsidR="004975CD" w14:paraId="62A67E22"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A00E46" w14:textId="77777777" w:rsidR="004975CD" w:rsidRDefault="004975CD" w:rsidP="003758F0">
            <w:pPr>
              <w:spacing w:after="0"/>
              <w:rPr>
                <w:rFonts w:ascii="Courier New" w:hAnsi="Courier New" w:cs="Courier New"/>
                <w:sz w:val="18"/>
                <w:szCs w:val="18"/>
              </w:rPr>
            </w:pPr>
            <w:r>
              <w:rPr>
                <w:rFonts w:ascii="Courier New" w:hAnsi="Courier New" w:cs="Courier New"/>
                <w:sz w:val="18"/>
                <w:szCs w:val="18"/>
              </w:rPr>
              <w:t>trainingReportRef</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50785C" w14:textId="77777777" w:rsidR="004975CD" w:rsidRDefault="004975CD" w:rsidP="003758F0">
            <w:pPr>
              <w:pStyle w:val="TAL"/>
            </w:pPr>
            <w:r>
              <w:t xml:space="preserve">It is the DN of the </w:t>
            </w:r>
            <w:r>
              <w:rPr>
                <w:rFonts w:ascii="Courier New" w:hAnsi="Courier New" w:cs="Courier New"/>
              </w:rPr>
              <w:t xml:space="preserve">MLTrainingReport </w:t>
            </w:r>
            <w:r>
              <w:t>MOI that represents the reports of the ML training.</w:t>
            </w:r>
          </w:p>
          <w:p w14:paraId="32262E99" w14:textId="77777777" w:rsidR="004975CD" w:rsidRDefault="004975CD" w:rsidP="003758F0">
            <w:pPr>
              <w:pStyle w:val="TAL"/>
            </w:pPr>
          </w:p>
          <w:p w14:paraId="7DD680DD" w14:textId="77777777" w:rsidR="004975CD" w:rsidRDefault="004975CD" w:rsidP="003758F0">
            <w:pPr>
              <w:pStyle w:val="TAL"/>
            </w:pPr>
            <w:r>
              <w:rPr>
                <w:color w:val="000000"/>
              </w:rPr>
              <w:t>allowedValues: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1AA3F5"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DN (see  TS 32.156 [13])</w:t>
            </w:r>
          </w:p>
          <w:p w14:paraId="7E10C9A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65147809"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isOrdered: N/A</w:t>
            </w:r>
          </w:p>
          <w:p w14:paraId="5D4DDAFE"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isUnique: N/A</w:t>
            </w:r>
          </w:p>
          <w:p w14:paraId="0ED7276E"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 xml:space="preserve">defaultValue: None </w:t>
            </w:r>
          </w:p>
          <w:p w14:paraId="6F1062AD"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isNullable: True</w:t>
            </w:r>
          </w:p>
        </w:tc>
      </w:tr>
      <w:tr w:rsidR="004975CD" w14:paraId="70DD76C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41BEC9" w14:textId="77777777" w:rsidR="004975CD" w:rsidRDefault="004975CD" w:rsidP="003758F0">
            <w:pPr>
              <w:spacing w:after="0"/>
              <w:rPr>
                <w:rFonts w:ascii="Courier New" w:hAnsi="Courier New" w:cs="Courier New"/>
                <w:sz w:val="18"/>
                <w:szCs w:val="18"/>
              </w:rPr>
            </w:pPr>
            <w:r>
              <w:rPr>
                <w:rFonts w:ascii="Courier New" w:hAnsi="Courier New" w:cs="Courier New"/>
                <w:sz w:val="18"/>
                <w:szCs w:val="18"/>
              </w:rPr>
              <w:t>lastTrainingRef</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40F617" w14:textId="77777777" w:rsidR="004975CD" w:rsidRDefault="004975CD" w:rsidP="003758F0">
            <w:pPr>
              <w:pStyle w:val="TAL"/>
            </w:pPr>
            <w:r>
              <w:t xml:space="preserve">It is the DN of the </w:t>
            </w:r>
            <w:r>
              <w:rPr>
                <w:rFonts w:ascii="Courier New" w:hAnsi="Courier New" w:cs="Courier New"/>
              </w:rPr>
              <w:t xml:space="preserve">MLTrainingReport </w:t>
            </w:r>
            <w:r>
              <w:t>MOI that represents the reports for the last training of the ML model.</w:t>
            </w:r>
          </w:p>
          <w:p w14:paraId="402DBEBA" w14:textId="77777777" w:rsidR="004975CD" w:rsidRDefault="004975CD" w:rsidP="003758F0">
            <w:pPr>
              <w:pStyle w:val="TAL"/>
            </w:pPr>
          </w:p>
          <w:p w14:paraId="35FAAE7A" w14:textId="77777777" w:rsidR="004975CD" w:rsidRDefault="004975CD" w:rsidP="003758F0">
            <w:pPr>
              <w:pStyle w:val="TAL"/>
            </w:pPr>
            <w:r>
              <w:rPr>
                <w:color w:val="000000"/>
              </w:rPr>
              <w:t>allowedValues: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044E0B"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DN (see 3GPP TS 32.156 [13])</w:t>
            </w:r>
          </w:p>
          <w:p w14:paraId="5932E00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0FC932E7"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isOrdered: N/A</w:t>
            </w:r>
          </w:p>
          <w:p w14:paraId="34B290E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isUnique: N/A</w:t>
            </w:r>
          </w:p>
          <w:p w14:paraId="416D9E3F"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 xml:space="preserve">defaultValue: None </w:t>
            </w:r>
          </w:p>
          <w:p w14:paraId="255CB6CC"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isNullable: True</w:t>
            </w:r>
          </w:p>
        </w:tc>
      </w:tr>
      <w:tr w:rsidR="00DB539A" w:rsidRPr="0078076F" w14:paraId="2AE31A3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22220E" w14:textId="4E0AD01D" w:rsidR="00DB539A" w:rsidRDefault="00DB539A" w:rsidP="00DB539A">
            <w:pPr>
              <w:spacing w:after="0"/>
              <w:rPr>
                <w:rFonts w:ascii="Courier New" w:hAnsi="Courier New" w:cs="Courier New"/>
                <w:sz w:val="18"/>
                <w:szCs w:val="18"/>
              </w:rPr>
            </w:pPr>
            <w:ins w:id="24" w:author="Author 5" w:date="2023-11-02T17:26:00Z">
              <w:r>
                <w:rPr>
                  <w:rFonts w:ascii="Courier New" w:hAnsi="Courier New" w:cs="Courier New"/>
                  <w:sz w:val="18"/>
                  <w:szCs w:val="18"/>
                </w:rPr>
                <w:t>model</w:t>
              </w:r>
            </w:ins>
            <w:del w:id="25" w:author="Author 5" w:date="2023-11-02T17:26:00Z">
              <w:r w:rsidDel="00DB539A">
                <w:rPr>
                  <w:rFonts w:ascii="Courier New" w:hAnsi="Courier New" w:cs="Courier New"/>
                  <w:sz w:val="18"/>
                  <w:szCs w:val="18"/>
                </w:rPr>
                <w:delText>c</w:delText>
              </w:r>
            </w:del>
            <w:ins w:id="26" w:author="Author 5" w:date="2023-11-02T17:26:00Z">
              <w:r>
                <w:rPr>
                  <w:rFonts w:ascii="Courier New" w:hAnsi="Courier New" w:cs="Courier New"/>
                  <w:sz w:val="18"/>
                  <w:szCs w:val="18"/>
                </w:rPr>
                <w:t>C</w:t>
              </w:r>
            </w:ins>
            <w:r>
              <w:rPr>
                <w:rFonts w:ascii="Courier New" w:hAnsi="Courier New" w:cs="Courier New"/>
                <w:sz w:val="18"/>
                <w:szCs w:val="18"/>
              </w:rPr>
              <w:t>onfidenceIndication</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815FCE" w14:textId="234190F9" w:rsidR="00DB539A" w:rsidRDefault="00DB539A" w:rsidP="00DB539A">
            <w:pPr>
              <w:pStyle w:val="TAL"/>
            </w:pPr>
            <w:r>
              <w:t xml:space="preserve">It indicates the confidence (in unit of percentage) that the ML model would perform for inference on the data with the same distribution as training data. </w:t>
            </w:r>
            <w:ins w:id="27" w:author="Author 5" w:date="2023-11-02T14:04:00Z">
              <w:r>
                <w:t>Essentially, this is a measure of degree of the convergence of the trained ML model</w:t>
              </w:r>
            </w:ins>
            <w:ins w:id="28" w:author="Author 6" w:date="2023-11-14T17:02:00Z">
              <w:r w:rsidR="00061915">
                <w:t>.</w:t>
              </w:r>
            </w:ins>
          </w:p>
          <w:p w14:paraId="69455141" w14:textId="77777777" w:rsidR="00DB539A" w:rsidRDefault="00DB539A" w:rsidP="00DB539A">
            <w:pPr>
              <w:pStyle w:val="TAL"/>
            </w:pPr>
          </w:p>
          <w:p w14:paraId="234B0847" w14:textId="77777777" w:rsidR="00DB539A" w:rsidRDefault="00DB539A" w:rsidP="00DB539A">
            <w:pPr>
              <w:pStyle w:val="TAL"/>
            </w:pPr>
            <w:r>
              <w:rPr>
                <w:color w:val="000000"/>
              </w:rPr>
              <w:t>allowedValues: { 0..100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89413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integer</w:t>
            </w:r>
          </w:p>
          <w:p w14:paraId="7C97C85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65EEEC3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19E8854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084E788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4571695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14:paraId="3651B2B0"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71106F"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mLEntityList</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906078" w14:textId="77777777" w:rsidR="00DB539A" w:rsidRDefault="00DB539A" w:rsidP="00DB539A">
            <w:pPr>
              <w:pStyle w:val="TAL"/>
            </w:pPr>
            <w:r>
              <w:t xml:space="preserve">It describes the list of </w:t>
            </w:r>
            <w:r>
              <w:rPr>
                <w:rFonts w:ascii="Courier New" w:hAnsi="Courier New" w:cs="Courier New"/>
              </w:rPr>
              <w:t>MLEntity.</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D1B5E1"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MLEntity</w:t>
            </w:r>
          </w:p>
          <w:p w14:paraId="163B743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01E66F6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False</w:t>
            </w:r>
          </w:p>
          <w:p w14:paraId="004B5FF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True</w:t>
            </w:r>
          </w:p>
          <w:p w14:paraId="66AE238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4196193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74F5B873"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40D8C2"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trainingRequestSource</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C88DFB" w14:textId="77777777" w:rsidR="00DB539A" w:rsidRDefault="00DB539A" w:rsidP="00DB539A">
            <w:pPr>
              <w:pStyle w:val="TAL"/>
            </w:pPr>
            <w:r>
              <w:t xml:space="preserve">It describes the entity that requested to instantiate the </w:t>
            </w:r>
            <w:r>
              <w:rPr>
                <w:rFonts w:ascii="Courier New" w:hAnsi="Courier New" w:cs="Courier New"/>
              </w:rPr>
              <w:t xml:space="preserve">MLTrainingRequest </w:t>
            </w:r>
            <w:r>
              <w:t>MOI.</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FB814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String</w:t>
            </w:r>
          </w:p>
          <w:p w14:paraId="089AF88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3C3E13D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348ADD31"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4E54775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19733CF1"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008F5B2D"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B1F7E2"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lang w:eastAsia="zh-CN"/>
              </w:rPr>
              <w:t>requestStatus</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7F665A" w14:textId="77777777" w:rsidR="00DB539A" w:rsidRDefault="00DB539A" w:rsidP="00DB539A">
            <w:pPr>
              <w:pStyle w:val="TAL"/>
            </w:pPr>
            <w:r>
              <w:t>It describes the status of a particular ML training request.</w:t>
            </w:r>
          </w:p>
          <w:p w14:paraId="79866EF2" w14:textId="77777777" w:rsidR="00DB539A" w:rsidRDefault="00DB539A" w:rsidP="00DB539A">
            <w:pPr>
              <w:pStyle w:val="TAL"/>
            </w:pPr>
            <w:r>
              <w:t>allowedValues: NOT_STARTED, TRAINING_IN_PROGRESS, CANCELLING, SUSPENDED, FINISHED, and CANCELLED.</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B3B9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Enum</w:t>
            </w:r>
          </w:p>
          <w:p w14:paraId="080AE01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24427A1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25537C22"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0ECDF6C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0E80DC4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2299BB31"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A9767C" w14:textId="77777777" w:rsidR="00DB539A" w:rsidRDefault="00DB539A" w:rsidP="00DB539A">
            <w:pPr>
              <w:spacing w:after="0"/>
              <w:rPr>
                <w:rFonts w:ascii="Courier New" w:hAnsi="Courier New" w:cs="Courier New"/>
                <w:sz w:val="18"/>
                <w:szCs w:val="18"/>
                <w:lang w:eastAsia="zh-CN"/>
              </w:rPr>
            </w:pPr>
            <w:r>
              <w:rPr>
                <w:rFonts w:ascii="Courier New" w:hAnsi="Courier New" w:cs="Courier New"/>
                <w:sz w:val="18"/>
                <w:szCs w:val="18"/>
              </w:rPr>
              <w:t>mL</w:t>
            </w:r>
            <w:r>
              <w:rPr>
                <w:rFonts w:ascii="Courier New" w:hAnsi="Courier New" w:cs="Courier New"/>
                <w:sz w:val="18"/>
                <w:szCs w:val="18"/>
                <w:lang w:eastAsia="zh-CN"/>
              </w:rPr>
              <w:t>TrainingProcessId</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3422B" w14:textId="77777777" w:rsidR="00DB539A" w:rsidRDefault="00DB539A" w:rsidP="00DB539A">
            <w:pPr>
              <w:pStyle w:val="TAL"/>
              <w:rPr>
                <w:rFonts w:cs="Arial"/>
                <w:szCs w:val="18"/>
              </w:rPr>
            </w:pPr>
            <w:r>
              <w:rPr>
                <w:lang w:eastAsia="zh-CN"/>
              </w:rPr>
              <w:t xml:space="preserve">It </w:t>
            </w:r>
            <w:r>
              <w:t>identifies the training process</w:t>
            </w:r>
            <w:r>
              <w:rPr>
                <w:rFonts w:cs="Arial"/>
                <w:szCs w:val="18"/>
              </w:rPr>
              <w:t>.</w:t>
            </w:r>
          </w:p>
          <w:p w14:paraId="0F7E7023" w14:textId="77777777" w:rsidR="00DB539A" w:rsidRDefault="00DB539A" w:rsidP="00DB539A">
            <w:pPr>
              <w:pStyle w:val="TAL"/>
              <w:rPr>
                <w:rFonts w:cs="Arial"/>
                <w:szCs w:val="18"/>
              </w:rPr>
            </w:pPr>
            <w:r>
              <w:rPr>
                <w:rFonts w:cs="Arial"/>
                <w:szCs w:val="18"/>
              </w:rPr>
              <w:t>It is unique in each instantiated process in the MnS producer.</w:t>
            </w:r>
          </w:p>
          <w:p w14:paraId="00A09801" w14:textId="77777777" w:rsidR="00DB539A" w:rsidRDefault="00DB539A" w:rsidP="00DB539A">
            <w:pPr>
              <w:pStyle w:val="TAL"/>
              <w:rPr>
                <w:rFonts w:cs="Arial"/>
                <w:szCs w:val="18"/>
              </w:rPr>
            </w:pPr>
          </w:p>
          <w:p w14:paraId="2BF41510" w14:textId="77777777" w:rsidR="00DB539A" w:rsidRDefault="00DB539A" w:rsidP="00DB539A">
            <w:pPr>
              <w:pStyle w:val="TAL"/>
            </w:pPr>
            <w:r>
              <w:rPr>
                <w:color w:val="000000"/>
              </w:rPr>
              <w:t>allowedValues: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8D13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String</w:t>
            </w:r>
          </w:p>
          <w:p w14:paraId="11DF1E7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37A141A1"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405F9B6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2ED87C35"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4221B7E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True</w:t>
            </w:r>
          </w:p>
        </w:tc>
      </w:tr>
      <w:tr w:rsidR="00DB539A" w:rsidRPr="0078076F" w14:paraId="2E883C63"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F1433" w14:textId="77777777" w:rsidR="00DB539A" w:rsidRDefault="00DB539A" w:rsidP="00DB539A">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A6DAB8" w14:textId="77777777" w:rsidR="00DB539A" w:rsidRDefault="00DB539A" w:rsidP="00DB539A">
            <w:pPr>
              <w:pStyle w:val="TAL"/>
            </w:pPr>
            <w:r>
              <w:t>It indicates the priority of the training process.</w:t>
            </w:r>
          </w:p>
          <w:p w14:paraId="252197CB" w14:textId="77777777" w:rsidR="00DB539A" w:rsidRDefault="00DB539A" w:rsidP="00DB539A">
            <w:pPr>
              <w:pStyle w:val="TAL"/>
            </w:pPr>
            <w:r>
              <w:t>The priority may be used by the ML training to schedule the training processes. Lower value indicates a higher priority.</w:t>
            </w:r>
          </w:p>
          <w:p w14:paraId="14C8FD26" w14:textId="77777777" w:rsidR="00DB539A" w:rsidRDefault="00DB539A" w:rsidP="00DB539A">
            <w:pPr>
              <w:pStyle w:val="TAL"/>
            </w:pPr>
          </w:p>
          <w:p w14:paraId="7DA44955" w14:textId="77777777" w:rsidR="00DB539A" w:rsidRDefault="00DB539A" w:rsidP="00DB539A">
            <w:pPr>
              <w:pStyle w:val="TAL"/>
            </w:pPr>
            <w:r>
              <w:rPr>
                <w:color w:val="000000"/>
              </w:rPr>
              <w:t>allowedValues: { 0..</w:t>
            </w:r>
            <w:r>
              <w:rPr>
                <w:lang w:eastAsia="zh-CN"/>
              </w:rPr>
              <w:t>65535</w:t>
            </w:r>
            <w:r>
              <w:rPr>
                <w:color w:val="000000"/>
              </w:rPr>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9E3A5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integer</w:t>
            </w:r>
          </w:p>
          <w:p w14:paraId="2B31DE9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333655A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467FA92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2A880DD6"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0  </w:t>
            </w:r>
          </w:p>
          <w:p w14:paraId="4087A315"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7162C1B1"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1810D" w14:textId="77777777" w:rsidR="00DB539A" w:rsidRDefault="00DB539A" w:rsidP="00DB539A">
            <w:pPr>
              <w:spacing w:after="0"/>
              <w:rPr>
                <w:rFonts w:ascii="Courier New" w:hAnsi="Courier New" w:cs="Courier New"/>
                <w:sz w:val="18"/>
                <w:szCs w:val="18"/>
                <w:lang w:eastAsia="zh-CN"/>
              </w:rPr>
            </w:pPr>
            <w:r>
              <w:rPr>
                <w:rFonts w:ascii="Courier New" w:hAnsi="Courier New" w:cs="Courier New"/>
                <w:sz w:val="18"/>
                <w:szCs w:val="18"/>
                <w:lang w:eastAsia="zh-CN"/>
              </w:rPr>
              <w:t>terminationConditions</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409674" w14:textId="77777777" w:rsidR="00DB539A" w:rsidRDefault="00DB539A" w:rsidP="00DB539A">
            <w:r>
              <w:t>It indicates the conditions to be considered by the MLtraining MnS producer to terminate a specific training process.</w:t>
            </w:r>
          </w:p>
          <w:p w14:paraId="32D8CBF7" w14:textId="4D2A8635" w:rsidR="00DB539A" w:rsidRDefault="00DB539A" w:rsidP="00DB539A">
            <w:r>
              <w:t xml:space="preserve">allowedValues: </w:t>
            </w:r>
            <w:r>
              <w:rPr>
                <w:color w:val="000000"/>
              </w:rPr>
              <w:t>MODEL UPDATED_IN_INFERENCE_FUNCTION, INFERENCE FUNCTION_TERMINATED, INFERENCE FUNCTION_UPGRADED, INFERENCE_CONTEXT_CHANGED</w:t>
            </w:r>
            <w:r w:rsidR="004948C8">
              <w:rPr>
                <w:color w:val="000000"/>
              </w:rPr>
              <w:t>.</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1584E4" w14:textId="14E8D672" w:rsidR="00DB539A" w:rsidRDefault="00DB539A" w:rsidP="00DB539A">
            <w:pPr>
              <w:contextualSpacing/>
            </w:pPr>
            <w:r>
              <w:t>type: String</w:t>
            </w:r>
          </w:p>
          <w:p w14:paraId="4E980794" w14:textId="77777777" w:rsidR="00DB539A" w:rsidRDefault="00DB539A" w:rsidP="00DB539A">
            <w:pPr>
              <w:tabs>
                <w:tab w:val="center" w:pos="1333"/>
              </w:tabs>
              <w:contextualSpacing/>
              <w:rPr>
                <w:rFonts w:ascii="Arial" w:hAnsi="Arial" w:cs="Arial"/>
                <w:sz w:val="18"/>
                <w:szCs w:val="18"/>
              </w:rPr>
            </w:pPr>
            <w:r>
              <w:rPr>
                <w:rFonts w:ascii="Arial" w:hAnsi="Arial" w:cs="Arial"/>
                <w:sz w:val="18"/>
                <w:szCs w:val="18"/>
              </w:rPr>
              <w:t>multiplicity: 1</w:t>
            </w:r>
          </w:p>
          <w:p w14:paraId="3967900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550E5A6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22AE074B"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095A89B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14:paraId="672F3B36"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AD9FAE"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progressStatus</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D3C421" w14:textId="77777777" w:rsidR="00DB539A" w:rsidRDefault="00DB539A" w:rsidP="00DB539A">
            <w:pPr>
              <w:pStyle w:val="TAL"/>
            </w:pPr>
            <w:r>
              <w:t>It indicates the status of the ML training process.</w:t>
            </w:r>
          </w:p>
          <w:p w14:paraId="2E1811D0" w14:textId="77777777" w:rsidR="00DB539A" w:rsidRDefault="00DB539A" w:rsidP="00DB539A">
            <w:pPr>
              <w:pStyle w:val="TAL"/>
            </w:pPr>
          </w:p>
          <w:p w14:paraId="6C701AA6" w14:textId="77777777" w:rsidR="00DB539A" w:rsidRDefault="00DB539A" w:rsidP="00DB539A">
            <w:pPr>
              <w:pStyle w:val="TAL"/>
            </w:pPr>
            <w:r>
              <w:rPr>
                <w:color w:val="000000"/>
              </w:rPr>
              <w:t>allowedValues: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BB341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ProcessMonitor (see TS 28.622 [12])</w:t>
            </w:r>
          </w:p>
          <w:p w14:paraId="5FCA0B7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65273F3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2DB09FB5"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6BEBB93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4D2D8AB6"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5CBE3E5B"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FF7151"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mLEntityVersion</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AAFD13" w14:textId="77777777" w:rsidR="00DB539A" w:rsidRDefault="00DB539A" w:rsidP="00DB539A">
            <w:pPr>
              <w:pStyle w:val="TAL"/>
            </w:pPr>
            <w:r>
              <w:t>It indicates the version number of the ML entity.</w:t>
            </w:r>
          </w:p>
          <w:p w14:paraId="75BBBB22" w14:textId="77777777" w:rsidR="00DB539A" w:rsidRDefault="00DB539A" w:rsidP="00DB539A">
            <w:pPr>
              <w:pStyle w:val="TAL"/>
            </w:pPr>
          </w:p>
          <w:p w14:paraId="3E0703A8" w14:textId="77777777" w:rsidR="00DB539A" w:rsidRDefault="00DB539A" w:rsidP="00DB539A">
            <w:pPr>
              <w:pStyle w:val="TAL"/>
            </w:pPr>
            <w:r>
              <w:rPr>
                <w:color w:val="000000"/>
              </w:rPr>
              <w:t>allowedValues: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242B0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String</w:t>
            </w:r>
          </w:p>
          <w:p w14:paraId="3C94AEE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2F0770B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4B7C2CA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75C97BB2"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4D9B5FF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14:paraId="20A90355"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6B13E9" w14:textId="77777777" w:rsidR="00DB539A" w:rsidRDefault="00DB539A" w:rsidP="00DB539A">
            <w:pPr>
              <w:keepNext/>
              <w:keepLines/>
              <w:spacing w:after="0"/>
              <w:rPr>
                <w:rFonts w:ascii="Courier New" w:hAnsi="Courier New" w:cs="Courier New"/>
                <w:sz w:val="18"/>
                <w:szCs w:val="18"/>
              </w:rPr>
            </w:pPr>
            <w:r>
              <w:rPr>
                <w:rFonts w:ascii="Courier New" w:hAnsi="Courier New" w:cs="Courier New"/>
                <w:sz w:val="18"/>
                <w:szCs w:val="18"/>
              </w:rPr>
              <w:t>performanceRequirements</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E785DE" w14:textId="77777777" w:rsidR="00DB539A" w:rsidRDefault="00DB539A" w:rsidP="00DB539A">
            <w:pPr>
              <w:pStyle w:val="TAL"/>
            </w:pPr>
            <w:r>
              <w:t>It indicates the expected performance for a trained ML entity when performing on the training data.</w:t>
            </w:r>
          </w:p>
          <w:p w14:paraId="2C0786A4" w14:textId="77777777" w:rsidR="00DB539A" w:rsidRDefault="00DB539A" w:rsidP="00DB539A">
            <w:pPr>
              <w:pStyle w:val="TAL"/>
            </w:pPr>
          </w:p>
          <w:p w14:paraId="37C5181F" w14:textId="77777777" w:rsidR="00DB539A" w:rsidRDefault="00DB539A" w:rsidP="00DB539A">
            <w:pPr>
              <w:pStyle w:val="TAL"/>
            </w:pPr>
            <w:r>
              <w:rPr>
                <w:color w:val="000000"/>
              </w:rPr>
              <w:t>allowedValues: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3B2F3C" w14:textId="77777777" w:rsidR="00DB539A" w:rsidRDefault="00DB539A" w:rsidP="00DB539A">
            <w:pPr>
              <w:keepNext/>
              <w:keepLines/>
              <w:tabs>
                <w:tab w:val="center" w:pos="1333"/>
              </w:tabs>
              <w:spacing w:after="0"/>
              <w:rPr>
                <w:rFonts w:ascii="Arial" w:hAnsi="Arial" w:cs="Arial"/>
                <w:sz w:val="18"/>
                <w:szCs w:val="18"/>
              </w:rPr>
            </w:pPr>
            <w:r>
              <w:rPr>
                <w:rFonts w:ascii="Arial" w:hAnsi="Arial" w:cs="Arial"/>
                <w:sz w:val="18"/>
                <w:szCs w:val="18"/>
              </w:rPr>
              <w:t>type: ModelPerformance</w:t>
            </w:r>
          </w:p>
          <w:p w14:paraId="3C8FDFB2" w14:textId="77777777" w:rsidR="00DB539A" w:rsidRDefault="00DB539A" w:rsidP="00DB539A">
            <w:pPr>
              <w:keepNext/>
              <w:keepLines/>
              <w:tabs>
                <w:tab w:val="center" w:pos="1333"/>
              </w:tabs>
              <w:spacing w:after="0"/>
              <w:rPr>
                <w:rFonts w:ascii="Arial" w:hAnsi="Arial" w:cs="Arial"/>
                <w:sz w:val="18"/>
                <w:szCs w:val="18"/>
              </w:rPr>
            </w:pPr>
            <w:r>
              <w:rPr>
                <w:rFonts w:ascii="Arial" w:hAnsi="Arial" w:cs="Arial"/>
                <w:sz w:val="18"/>
                <w:szCs w:val="18"/>
              </w:rPr>
              <w:t>multiplicity: *</w:t>
            </w:r>
          </w:p>
          <w:p w14:paraId="768593C4" w14:textId="77777777" w:rsidR="00DB539A" w:rsidRDefault="00DB539A" w:rsidP="00DB539A">
            <w:pPr>
              <w:keepNext/>
              <w:keepLines/>
              <w:tabs>
                <w:tab w:val="center" w:pos="1333"/>
              </w:tabs>
              <w:spacing w:after="0"/>
              <w:rPr>
                <w:rFonts w:ascii="Arial" w:hAnsi="Arial" w:cs="Arial"/>
                <w:sz w:val="18"/>
                <w:szCs w:val="18"/>
              </w:rPr>
            </w:pPr>
            <w:r>
              <w:rPr>
                <w:rFonts w:ascii="Arial" w:hAnsi="Arial" w:cs="Arial"/>
                <w:sz w:val="18"/>
                <w:szCs w:val="18"/>
              </w:rPr>
              <w:t>isOrdered: False</w:t>
            </w:r>
          </w:p>
          <w:p w14:paraId="7D82B9D0" w14:textId="77777777" w:rsidR="00DB539A" w:rsidRDefault="00DB539A" w:rsidP="00DB539A">
            <w:pPr>
              <w:keepNext/>
              <w:keepLines/>
              <w:tabs>
                <w:tab w:val="center" w:pos="1333"/>
              </w:tabs>
              <w:spacing w:after="0"/>
              <w:rPr>
                <w:rFonts w:ascii="Arial" w:hAnsi="Arial" w:cs="Arial"/>
                <w:sz w:val="18"/>
                <w:szCs w:val="18"/>
              </w:rPr>
            </w:pPr>
            <w:r>
              <w:rPr>
                <w:rFonts w:ascii="Arial" w:hAnsi="Arial" w:cs="Arial"/>
                <w:sz w:val="18"/>
                <w:szCs w:val="18"/>
              </w:rPr>
              <w:t>isUnique: True</w:t>
            </w:r>
          </w:p>
          <w:p w14:paraId="1B1F6B42" w14:textId="77777777" w:rsidR="00DB539A" w:rsidRDefault="00DB539A" w:rsidP="00DB539A">
            <w:pPr>
              <w:keepNext/>
              <w:keepLines/>
              <w:tabs>
                <w:tab w:val="center" w:pos="1333"/>
              </w:tabs>
              <w:spacing w:after="0"/>
              <w:rPr>
                <w:rFonts w:ascii="Arial" w:hAnsi="Arial" w:cs="Arial"/>
                <w:sz w:val="18"/>
                <w:szCs w:val="18"/>
              </w:rPr>
            </w:pPr>
            <w:r>
              <w:rPr>
                <w:rFonts w:ascii="Arial" w:hAnsi="Arial" w:cs="Arial"/>
                <w:sz w:val="18"/>
                <w:szCs w:val="18"/>
              </w:rPr>
              <w:t xml:space="preserve">defaultValue: None </w:t>
            </w:r>
          </w:p>
          <w:p w14:paraId="1F627ED9" w14:textId="77777777" w:rsidR="00DB539A" w:rsidRDefault="00DB539A" w:rsidP="00DB539A">
            <w:pPr>
              <w:keepNext/>
              <w:keepLines/>
              <w:tabs>
                <w:tab w:val="center" w:pos="1333"/>
              </w:tabs>
              <w:spacing w:after="0"/>
              <w:rPr>
                <w:rFonts w:ascii="Arial" w:hAnsi="Arial" w:cs="Arial"/>
                <w:sz w:val="18"/>
                <w:szCs w:val="18"/>
              </w:rPr>
            </w:pPr>
            <w:r>
              <w:rPr>
                <w:rFonts w:ascii="Arial" w:hAnsi="Arial" w:cs="Arial"/>
                <w:sz w:val="18"/>
                <w:szCs w:val="18"/>
              </w:rPr>
              <w:t>isNullable: True</w:t>
            </w:r>
          </w:p>
        </w:tc>
      </w:tr>
      <w:tr w:rsidR="00DB539A" w14:paraId="5119DA3A"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F185B6"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modelperformanceTraining</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A34293" w14:textId="77777777" w:rsidR="00DB539A" w:rsidRDefault="00DB539A" w:rsidP="00DB539A">
            <w:pPr>
              <w:pStyle w:val="TAL"/>
            </w:pPr>
            <w:r>
              <w:t>It indicates the performance score of the ML entity when performing on the training data.</w:t>
            </w:r>
          </w:p>
          <w:p w14:paraId="2C3DE8BB" w14:textId="77777777" w:rsidR="00DB539A" w:rsidRDefault="00DB539A" w:rsidP="00DB539A">
            <w:pPr>
              <w:pStyle w:val="TAL"/>
            </w:pPr>
          </w:p>
          <w:p w14:paraId="5E1613EA" w14:textId="77777777" w:rsidR="00DB539A" w:rsidRDefault="00DB539A" w:rsidP="00DB539A">
            <w:pPr>
              <w:pStyle w:val="TAL"/>
            </w:pPr>
            <w:r>
              <w:rPr>
                <w:color w:val="000000"/>
              </w:rPr>
              <w:t>allowedValues: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06EAE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ModelPerformance</w:t>
            </w:r>
          </w:p>
          <w:p w14:paraId="746D584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21E1ACB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False</w:t>
            </w:r>
          </w:p>
          <w:p w14:paraId="69AC80A3"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True</w:t>
            </w:r>
          </w:p>
          <w:p w14:paraId="19CFCCF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53F74B8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4BDEDB46"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5CEE4"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mLTrainingProcess.progressStatus.progressStateInfo</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6EE948" w14:textId="77777777" w:rsidR="00DB539A" w:rsidRDefault="00DB539A" w:rsidP="00DB539A">
            <w:pPr>
              <w:pStyle w:val="TAL"/>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MLTrainingProcess</w:t>
            </w:r>
            <w:r>
              <w:rPr>
                <w:lang w:eastAsia="de-DE"/>
              </w:rPr>
              <w:t>".</w:t>
            </w:r>
          </w:p>
          <w:p w14:paraId="09F82A94" w14:textId="77777777" w:rsidR="00DB539A" w:rsidRDefault="00DB539A" w:rsidP="00DB539A">
            <w:pPr>
              <w:pStyle w:val="TAL"/>
              <w:rPr>
                <w:lang w:eastAsia="de-DE"/>
              </w:rPr>
            </w:pPr>
          </w:p>
          <w:p w14:paraId="108624D1" w14:textId="77777777" w:rsidR="00DB539A" w:rsidRDefault="00DB539A" w:rsidP="00DB539A">
            <w:pPr>
              <w:pStyle w:val="TAL"/>
              <w:rPr>
                <w:lang w:eastAsia="de-DE"/>
              </w:rPr>
            </w:pPr>
            <w:r>
              <w:rPr>
                <w:lang w:eastAsia="de-DE"/>
              </w:rPr>
              <w:t>When the ML training is in progress, and the " mLTrainingProcess.progressStatus.status " is equal to "</w:t>
            </w:r>
            <w:r>
              <w:rPr>
                <w:lang w:eastAsia="zh-CN"/>
              </w:rPr>
              <w:t>RUNNING</w:t>
            </w:r>
            <w:r>
              <w:rPr>
                <w:lang w:eastAsia="de-DE"/>
              </w:rPr>
              <w:t>", it provides the more detailed progress information.</w:t>
            </w:r>
          </w:p>
          <w:p w14:paraId="053F307C" w14:textId="77777777" w:rsidR="00DB539A" w:rsidRDefault="00DB539A" w:rsidP="00DB539A">
            <w:pPr>
              <w:pStyle w:val="TAL"/>
              <w:rPr>
                <w:lang w:eastAsia="de-DE"/>
              </w:rPr>
            </w:pPr>
          </w:p>
          <w:p w14:paraId="6433AE41" w14:textId="77777777" w:rsidR="00DB539A" w:rsidRDefault="00DB539A" w:rsidP="00DB539A">
            <w:pPr>
              <w:pStyle w:val="TAL"/>
              <w:rPr>
                <w:szCs w:val="18"/>
              </w:rPr>
            </w:pPr>
            <w:r>
              <w:rPr>
                <w:lang w:eastAsia="de-DE"/>
              </w:rPr>
              <w:t>allowedValues for " mLTrainingProcess.progressStatus.status " = "</w:t>
            </w:r>
            <w:r>
              <w:rPr>
                <w:lang w:eastAsia="zh-CN"/>
              </w:rPr>
              <w:t>RUNNING</w:t>
            </w:r>
            <w:r>
              <w:rPr>
                <w:lang w:eastAsia="de-DE"/>
              </w:rPr>
              <w:t>":</w:t>
            </w:r>
          </w:p>
          <w:p w14:paraId="2DB0F012" w14:textId="77777777" w:rsidR="00DB539A" w:rsidRDefault="00DB539A" w:rsidP="00DB539A">
            <w:pPr>
              <w:pStyle w:val="TAL"/>
              <w:ind w:left="505" w:hanging="284"/>
              <w:rPr>
                <w:szCs w:val="18"/>
              </w:rPr>
            </w:pPr>
            <w:r>
              <w:rPr>
                <w:szCs w:val="18"/>
              </w:rPr>
              <w:t>-</w:t>
            </w:r>
            <w:r>
              <w:rPr>
                <w:szCs w:val="18"/>
              </w:rPr>
              <w:tab/>
              <w:t>COLLECTING_DATA</w:t>
            </w:r>
          </w:p>
          <w:p w14:paraId="77F6B110" w14:textId="77777777" w:rsidR="00DB539A" w:rsidRDefault="00DB539A" w:rsidP="00DB539A">
            <w:pPr>
              <w:pStyle w:val="TAL"/>
              <w:ind w:left="505" w:hanging="284"/>
              <w:rPr>
                <w:szCs w:val="18"/>
              </w:rPr>
            </w:pPr>
            <w:r>
              <w:rPr>
                <w:szCs w:val="18"/>
              </w:rPr>
              <w:t>-</w:t>
            </w:r>
            <w:r>
              <w:rPr>
                <w:szCs w:val="18"/>
              </w:rPr>
              <w:tab/>
              <w:t>PREPARING_TRAINING_DATA</w:t>
            </w:r>
          </w:p>
          <w:p w14:paraId="4DF39A70" w14:textId="77777777" w:rsidR="00DB539A" w:rsidRDefault="00DB539A" w:rsidP="00DB539A">
            <w:pPr>
              <w:pStyle w:val="TAL"/>
              <w:ind w:left="505" w:hanging="284"/>
              <w:rPr>
                <w:szCs w:val="18"/>
              </w:rPr>
            </w:pPr>
            <w:r>
              <w:rPr>
                <w:szCs w:val="18"/>
              </w:rPr>
              <w:t>-</w:t>
            </w:r>
            <w:r>
              <w:rPr>
                <w:szCs w:val="18"/>
              </w:rPr>
              <w:tab/>
              <w:t>TRAINING</w:t>
            </w:r>
          </w:p>
          <w:p w14:paraId="15789C9F" w14:textId="77777777" w:rsidR="00DB539A" w:rsidRDefault="00DB539A" w:rsidP="00DB539A">
            <w:pPr>
              <w:pStyle w:val="TAL"/>
              <w:rPr>
                <w:szCs w:val="18"/>
              </w:rPr>
            </w:pPr>
          </w:p>
          <w:p w14:paraId="4F1D42BF" w14:textId="77777777" w:rsidR="00DB539A" w:rsidRDefault="00DB539A" w:rsidP="00DB539A">
            <w:pPr>
              <w:pStyle w:val="TAL"/>
            </w:pPr>
            <w:r>
              <w:rPr>
                <w:szCs w:val="18"/>
              </w:rPr>
              <w:t xml:space="preserve">The allowed values for </w:t>
            </w:r>
            <w:r>
              <w:rPr>
                <w:lang w:eastAsia="de-DE"/>
              </w:rPr>
              <w:t>" mLTrainingProcess.progressStatus.status " = "</w:t>
            </w:r>
            <w:r>
              <w:rPr>
                <w:szCs w:val="18"/>
              </w:rPr>
              <w:t>CANCELLED" are vendor specific.</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968210" w14:textId="77777777" w:rsidR="00DB539A" w:rsidRDefault="00DB539A" w:rsidP="00DB539A">
            <w:pPr>
              <w:spacing w:after="0"/>
              <w:rPr>
                <w:rFonts w:ascii="Arial" w:hAnsi="Arial" w:cs="Arial"/>
                <w:sz w:val="18"/>
                <w:szCs w:val="18"/>
              </w:rPr>
            </w:pPr>
            <w:r>
              <w:rPr>
                <w:rFonts w:ascii="Arial" w:hAnsi="Arial" w:cs="Arial"/>
                <w:sz w:val="18"/>
                <w:szCs w:val="18"/>
              </w:rPr>
              <w:t>Type: String</w:t>
            </w:r>
          </w:p>
          <w:p w14:paraId="19087023"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73C2BDC3" w14:textId="77777777" w:rsidR="00DB539A" w:rsidRDefault="00DB539A" w:rsidP="00DB539A">
            <w:pPr>
              <w:spacing w:after="0"/>
              <w:rPr>
                <w:rFonts w:ascii="Arial" w:hAnsi="Arial" w:cs="Arial"/>
                <w:sz w:val="18"/>
                <w:szCs w:val="18"/>
              </w:rPr>
            </w:pPr>
            <w:r>
              <w:rPr>
                <w:rFonts w:ascii="Arial" w:hAnsi="Arial" w:cs="Arial"/>
                <w:sz w:val="18"/>
                <w:szCs w:val="18"/>
              </w:rPr>
              <w:t>isOrdered: N/A</w:t>
            </w:r>
          </w:p>
          <w:p w14:paraId="10F6D3E2" w14:textId="77777777" w:rsidR="00DB539A" w:rsidRDefault="00DB539A" w:rsidP="00DB539A">
            <w:pPr>
              <w:spacing w:after="0"/>
              <w:rPr>
                <w:rFonts w:ascii="Arial" w:hAnsi="Arial" w:cs="Arial"/>
                <w:sz w:val="18"/>
                <w:szCs w:val="18"/>
              </w:rPr>
            </w:pPr>
            <w:r>
              <w:rPr>
                <w:rFonts w:ascii="Arial" w:hAnsi="Arial" w:cs="Arial"/>
                <w:sz w:val="18"/>
                <w:szCs w:val="18"/>
              </w:rPr>
              <w:t>isUnique: N/A</w:t>
            </w:r>
          </w:p>
          <w:p w14:paraId="682B4A42" w14:textId="77777777" w:rsidR="00DB539A" w:rsidRDefault="00DB539A" w:rsidP="00DB539A">
            <w:pPr>
              <w:spacing w:after="0"/>
              <w:rPr>
                <w:rFonts w:ascii="Arial" w:hAnsi="Arial" w:cs="Arial"/>
                <w:sz w:val="18"/>
                <w:szCs w:val="18"/>
              </w:rPr>
            </w:pPr>
            <w:r>
              <w:rPr>
                <w:rFonts w:ascii="Arial" w:hAnsi="Arial" w:cs="Arial"/>
                <w:sz w:val="18"/>
                <w:szCs w:val="18"/>
              </w:rPr>
              <w:t>defaultValue: None</w:t>
            </w:r>
          </w:p>
          <w:p w14:paraId="5FCCB8E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4FEBBCB7"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EE658"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inferenceOutputName</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7969B" w14:textId="77777777" w:rsidR="00DB539A" w:rsidRDefault="00DB539A" w:rsidP="00DB539A">
            <w:pPr>
              <w:pStyle w:val="TAL"/>
            </w:pPr>
            <w:r>
              <w:t>It indicates the name of an inference output of an ML entity.</w:t>
            </w:r>
          </w:p>
          <w:p w14:paraId="51C9B3F1" w14:textId="77777777" w:rsidR="00DB539A" w:rsidRDefault="00DB539A" w:rsidP="00DB539A">
            <w:pPr>
              <w:pStyle w:val="TAL"/>
            </w:pPr>
          </w:p>
          <w:p w14:paraId="4208F327" w14:textId="77777777" w:rsidR="00DB539A" w:rsidRDefault="00DB539A" w:rsidP="00DB539A">
            <w:pPr>
              <w:pStyle w:val="TAL"/>
            </w:pPr>
            <w:r>
              <w:rPr>
                <w:color w:val="000000"/>
              </w:rPr>
              <w:t xml:space="preserve">allowedValues: the name of the MDA output IEs (see 3GPP TS 28.104 [2]), name of analytics output IEs of NWDAF (see TS 23.288 [3]), RAN-intelligence </w:t>
            </w:r>
            <w:r>
              <w:rPr>
                <w:color w:val="000000"/>
                <w:lang w:eastAsia="zh-CN"/>
              </w:rPr>
              <w:t>in</w:t>
            </w:r>
            <w:r>
              <w:rPr>
                <w:color w:val="000000"/>
              </w:rPr>
              <w:t>ference output IE name(s), and vendor's specific extensions.</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64E765" w14:textId="77777777" w:rsidR="00DB539A" w:rsidRDefault="00DB539A" w:rsidP="00DB539A">
            <w:pPr>
              <w:spacing w:after="0"/>
              <w:rPr>
                <w:rFonts w:ascii="Arial" w:hAnsi="Arial" w:cs="Arial"/>
                <w:sz w:val="18"/>
                <w:szCs w:val="18"/>
              </w:rPr>
            </w:pPr>
            <w:r>
              <w:rPr>
                <w:rFonts w:ascii="Arial" w:hAnsi="Arial" w:cs="Arial"/>
                <w:sz w:val="18"/>
                <w:szCs w:val="18"/>
              </w:rPr>
              <w:t>Type: String</w:t>
            </w:r>
          </w:p>
          <w:p w14:paraId="760E11C9" w14:textId="77777777" w:rsidR="00DB539A" w:rsidRDefault="00DB539A" w:rsidP="00DB539A">
            <w:pPr>
              <w:spacing w:after="0"/>
              <w:rPr>
                <w:rFonts w:ascii="Arial" w:hAnsi="Arial" w:cs="Arial"/>
                <w:sz w:val="18"/>
                <w:szCs w:val="18"/>
              </w:rPr>
            </w:pPr>
            <w:r>
              <w:rPr>
                <w:rFonts w:ascii="Arial" w:hAnsi="Arial" w:cs="Arial"/>
                <w:sz w:val="18"/>
                <w:szCs w:val="18"/>
              </w:rPr>
              <w:t>multiplicity: 1</w:t>
            </w:r>
          </w:p>
          <w:p w14:paraId="14CD5537" w14:textId="77777777" w:rsidR="00DB539A" w:rsidRDefault="00DB539A" w:rsidP="00DB539A">
            <w:pPr>
              <w:spacing w:after="0"/>
              <w:rPr>
                <w:rFonts w:ascii="Arial" w:hAnsi="Arial" w:cs="Arial"/>
                <w:sz w:val="18"/>
                <w:szCs w:val="18"/>
              </w:rPr>
            </w:pPr>
            <w:r>
              <w:rPr>
                <w:rFonts w:ascii="Arial" w:hAnsi="Arial" w:cs="Arial"/>
                <w:sz w:val="18"/>
                <w:szCs w:val="18"/>
              </w:rPr>
              <w:t>isOrdered: N/A</w:t>
            </w:r>
          </w:p>
          <w:p w14:paraId="244AE8F0" w14:textId="77777777" w:rsidR="00DB539A" w:rsidRDefault="00DB539A" w:rsidP="00DB539A">
            <w:pPr>
              <w:spacing w:after="0"/>
              <w:rPr>
                <w:rFonts w:ascii="Arial" w:hAnsi="Arial" w:cs="Arial"/>
                <w:sz w:val="18"/>
                <w:szCs w:val="18"/>
              </w:rPr>
            </w:pPr>
            <w:r>
              <w:rPr>
                <w:rFonts w:ascii="Arial" w:hAnsi="Arial" w:cs="Arial"/>
                <w:sz w:val="18"/>
                <w:szCs w:val="18"/>
              </w:rPr>
              <w:t>isUnique: N/A</w:t>
            </w:r>
          </w:p>
          <w:p w14:paraId="68D6FD60" w14:textId="77777777" w:rsidR="00DB539A" w:rsidRDefault="00DB539A" w:rsidP="00DB539A">
            <w:pPr>
              <w:spacing w:after="0"/>
              <w:rPr>
                <w:rFonts w:ascii="Arial" w:hAnsi="Arial" w:cs="Arial"/>
                <w:sz w:val="18"/>
                <w:szCs w:val="18"/>
              </w:rPr>
            </w:pPr>
            <w:r>
              <w:rPr>
                <w:rFonts w:ascii="Arial" w:hAnsi="Arial" w:cs="Arial"/>
                <w:sz w:val="18"/>
                <w:szCs w:val="18"/>
              </w:rPr>
              <w:t>defaultValue: None</w:t>
            </w:r>
          </w:p>
          <w:p w14:paraId="1AC342F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0AE5AC79"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395EB"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lang w:eastAsia="zh-CN"/>
              </w:rPr>
              <w:t>performanceMetric</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8B1F42" w14:textId="736B8800" w:rsidR="00DB539A" w:rsidRDefault="00DB539A" w:rsidP="00DB539A">
            <w:pPr>
              <w:pStyle w:val="TAL"/>
            </w:pPr>
            <w:r>
              <w:t>It indicates the performance metric used to evaluate the performance of an ML entity, e.g. "accuracy", "precision", "F1 score", etc.</w:t>
            </w:r>
          </w:p>
          <w:p w14:paraId="513AD402" w14:textId="77777777" w:rsidR="00DB539A" w:rsidRDefault="00DB539A" w:rsidP="00DB539A">
            <w:pPr>
              <w:pStyle w:val="TAL"/>
            </w:pPr>
          </w:p>
          <w:p w14:paraId="58E430EF" w14:textId="77777777" w:rsidR="00DB539A" w:rsidRDefault="00DB539A" w:rsidP="00DB539A">
            <w:pPr>
              <w:pStyle w:val="TAL"/>
            </w:pPr>
            <w:r>
              <w:t xml:space="preserve">allowedValues: </w:t>
            </w:r>
            <w:r>
              <w:rPr>
                <w:color w:val="000000"/>
              </w:rPr>
              <w:t>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362ED2" w14:textId="77777777" w:rsidR="00DB539A" w:rsidRDefault="00DB539A" w:rsidP="00DB539A">
            <w:pPr>
              <w:spacing w:after="0"/>
              <w:rPr>
                <w:rFonts w:ascii="Arial" w:hAnsi="Arial" w:cs="Arial"/>
                <w:sz w:val="18"/>
                <w:szCs w:val="18"/>
              </w:rPr>
            </w:pPr>
            <w:r>
              <w:rPr>
                <w:rFonts w:ascii="Arial" w:hAnsi="Arial" w:cs="Arial"/>
                <w:sz w:val="18"/>
                <w:szCs w:val="18"/>
              </w:rPr>
              <w:t>Type: String</w:t>
            </w:r>
          </w:p>
          <w:p w14:paraId="4AAEFAA4" w14:textId="77777777" w:rsidR="00DB539A" w:rsidRDefault="00DB539A" w:rsidP="00DB539A">
            <w:pPr>
              <w:spacing w:after="0"/>
              <w:rPr>
                <w:rFonts w:ascii="Arial" w:hAnsi="Arial" w:cs="Arial"/>
                <w:sz w:val="18"/>
                <w:szCs w:val="18"/>
              </w:rPr>
            </w:pPr>
            <w:r>
              <w:rPr>
                <w:rFonts w:ascii="Arial" w:hAnsi="Arial" w:cs="Arial"/>
                <w:sz w:val="18"/>
                <w:szCs w:val="18"/>
              </w:rPr>
              <w:t>multiplicity: 1</w:t>
            </w:r>
          </w:p>
          <w:p w14:paraId="35D242F1" w14:textId="77777777" w:rsidR="00DB539A" w:rsidRDefault="00DB539A" w:rsidP="00DB539A">
            <w:pPr>
              <w:spacing w:after="0"/>
              <w:rPr>
                <w:rFonts w:ascii="Arial" w:hAnsi="Arial" w:cs="Arial"/>
                <w:sz w:val="18"/>
                <w:szCs w:val="18"/>
              </w:rPr>
            </w:pPr>
            <w:r>
              <w:rPr>
                <w:rFonts w:ascii="Arial" w:hAnsi="Arial" w:cs="Arial"/>
                <w:sz w:val="18"/>
                <w:szCs w:val="18"/>
              </w:rPr>
              <w:t>isOrdered: N/A</w:t>
            </w:r>
          </w:p>
          <w:p w14:paraId="5E5ED777" w14:textId="77777777" w:rsidR="00DB539A" w:rsidRDefault="00DB539A" w:rsidP="00DB539A">
            <w:pPr>
              <w:spacing w:after="0"/>
              <w:rPr>
                <w:rFonts w:ascii="Arial" w:hAnsi="Arial" w:cs="Arial"/>
                <w:sz w:val="18"/>
                <w:szCs w:val="18"/>
              </w:rPr>
            </w:pPr>
            <w:r>
              <w:rPr>
                <w:rFonts w:ascii="Arial" w:hAnsi="Arial" w:cs="Arial"/>
                <w:sz w:val="18"/>
                <w:szCs w:val="18"/>
              </w:rPr>
              <w:t>isUnique: True</w:t>
            </w:r>
          </w:p>
          <w:p w14:paraId="777CC7BE" w14:textId="77777777" w:rsidR="00DB539A" w:rsidRDefault="00DB539A" w:rsidP="00DB539A">
            <w:pPr>
              <w:spacing w:after="0"/>
              <w:rPr>
                <w:rFonts w:ascii="Arial" w:hAnsi="Arial" w:cs="Arial"/>
                <w:sz w:val="18"/>
                <w:szCs w:val="18"/>
              </w:rPr>
            </w:pPr>
            <w:r>
              <w:rPr>
                <w:rFonts w:ascii="Arial" w:hAnsi="Arial" w:cs="Arial"/>
                <w:sz w:val="18"/>
                <w:szCs w:val="18"/>
              </w:rPr>
              <w:t>defaultValue: None</w:t>
            </w:r>
          </w:p>
          <w:p w14:paraId="0907CA39" w14:textId="77777777" w:rsidR="00DB539A" w:rsidRDefault="00DB539A" w:rsidP="00DB539A">
            <w:pPr>
              <w:spacing w:after="0"/>
              <w:rPr>
                <w:rFonts w:ascii="Arial" w:hAnsi="Arial" w:cs="Arial"/>
                <w:sz w:val="18"/>
                <w:szCs w:val="18"/>
              </w:rPr>
            </w:pPr>
            <w:r>
              <w:rPr>
                <w:rFonts w:ascii="Arial" w:hAnsi="Arial" w:cs="Arial"/>
                <w:sz w:val="18"/>
                <w:szCs w:val="18"/>
              </w:rPr>
              <w:t>isNullable: False</w:t>
            </w:r>
          </w:p>
        </w:tc>
      </w:tr>
      <w:tr w:rsidR="00DB539A" w:rsidRPr="0078076F" w14:paraId="4F6E142E"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16678A"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performanceScore</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8EDAD7" w14:textId="77777777" w:rsidR="00DB539A" w:rsidRDefault="00DB539A" w:rsidP="00DB539A">
            <w:pPr>
              <w:pStyle w:val="TAL"/>
            </w:pPr>
            <w:r>
              <w:t>It indicates the performance score (in unit of percentage) of an ML entity when performing inference on a specific data set (Note).</w:t>
            </w:r>
          </w:p>
          <w:p w14:paraId="496E75C6" w14:textId="77777777" w:rsidR="00DB539A" w:rsidRDefault="00DB539A" w:rsidP="00DB539A">
            <w:pPr>
              <w:pStyle w:val="TAL"/>
            </w:pPr>
          </w:p>
          <w:p w14:paraId="2DA8F696" w14:textId="77777777" w:rsidR="00DB539A" w:rsidRDefault="00DB539A" w:rsidP="00DB539A">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608A12C" w14:textId="77777777" w:rsidR="00DB539A" w:rsidRDefault="00DB539A" w:rsidP="00DB539A">
            <w:pPr>
              <w:pStyle w:val="TAL"/>
            </w:pPr>
          </w:p>
          <w:p w14:paraId="541BF62A" w14:textId="77777777" w:rsidR="00DB539A" w:rsidRDefault="00DB539A" w:rsidP="00DB539A">
            <w:pPr>
              <w:pStyle w:val="TAL"/>
            </w:pPr>
            <w:r>
              <w:t>allowedValues: { 0..100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BF99A6" w14:textId="77777777" w:rsidR="00DB539A" w:rsidRDefault="00DB539A" w:rsidP="00DB539A">
            <w:pPr>
              <w:spacing w:after="0"/>
              <w:rPr>
                <w:rFonts w:ascii="Arial" w:hAnsi="Arial" w:cs="Arial"/>
                <w:sz w:val="18"/>
                <w:szCs w:val="18"/>
              </w:rPr>
            </w:pPr>
            <w:r>
              <w:rPr>
                <w:rFonts w:ascii="Arial" w:hAnsi="Arial" w:cs="Arial"/>
                <w:sz w:val="18"/>
                <w:szCs w:val="18"/>
              </w:rPr>
              <w:t>Type: Real</w:t>
            </w:r>
          </w:p>
          <w:p w14:paraId="047660D5" w14:textId="77777777" w:rsidR="00DB539A" w:rsidRDefault="00DB539A" w:rsidP="00DB539A">
            <w:pPr>
              <w:spacing w:after="0"/>
              <w:rPr>
                <w:rFonts w:ascii="Arial" w:hAnsi="Arial" w:cs="Arial"/>
                <w:sz w:val="18"/>
                <w:szCs w:val="18"/>
              </w:rPr>
            </w:pPr>
            <w:r>
              <w:rPr>
                <w:rFonts w:ascii="Arial" w:hAnsi="Arial" w:cs="Arial"/>
                <w:sz w:val="18"/>
                <w:szCs w:val="18"/>
              </w:rPr>
              <w:t>multiplicity: 1</w:t>
            </w:r>
          </w:p>
          <w:p w14:paraId="4C6D7198" w14:textId="77777777" w:rsidR="00DB539A" w:rsidRDefault="00DB539A" w:rsidP="00DB539A">
            <w:pPr>
              <w:spacing w:after="0"/>
              <w:rPr>
                <w:rFonts w:ascii="Arial" w:hAnsi="Arial" w:cs="Arial"/>
                <w:sz w:val="18"/>
                <w:szCs w:val="18"/>
              </w:rPr>
            </w:pPr>
            <w:r>
              <w:rPr>
                <w:rFonts w:ascii="Arial" w:hAnsi="Arial" w:cs="Arial"/>
                <w:sz w:val="18"/>
                <w:szCs w:val="18"/>
              </w:rPr>
              <w:t>isOrdered: N/A</w:t>
            </w:r>
          </w:p>
          <w:p w14:paraId="1DABA020" w14:textId="77777777" w:rsidR="00DB539A" w:rsidRDefault="00DB539A" w:rsidP="00DB539A">
            <w:pPr>
              <w:spacing w:after="0"/>
              <w:rPr>
                <w:rFonts w:ascii="Arial" w:hAnsi="Arial" w:cs="Arial"/>
                <w:sz w:val="18"/>
                <w:szCs w:val="18"/>
              </w:rPr>
            </w:pPr>
            <w:r>
              <w:rPr>
                <w:rFonts w:ascii="Arial" w:hAnsi="Arial" w:cs="Arial"/>
                <w:sz w:val="18"/>
                <w:szCs w:val="18"/>
              </w:rPr>
              <w:t>isUnique: N/A</w:t>
            </w:r>
          </w:p>
          <w:p w14:paraId="5C2A9F2D" w14:textId="77777777" w:rsidR="00DB539A" w:rsidRDefault="00DB539A" w:rsidP="00DB539A">
            <w:pPr>
              <w:spacing w:after="0"/>
              <w:rPr>
                <w:rFonts w:ascii="Arial" w:hAnsi="Arial" w:cs="Arial"/>
                <w:sz w:val="18"/>
                <w:szCs w:val="18"/>
              </w:rPr>
            </w:pPr>
            <w:r>
              <w:rPr>
                <w:rFonts w:ascii="Arial" w:hAnsi="Arial" w:cs="Arial"/>
                <w:sz w:val="18"/>
                <w:szCs w:val="18"/>
              </w:rPr>
              <w:t>defaultValue: None</w:t>
            </w:r>
          </w:p>
          <w:p w14:paraId="6A2959FC" w14:textId="77777777" w:rsidR="00DB539A" w:rsidRDefault="00DB539A" w:rsidP="00DB539A">
            <w:pPr>
              <w:spacing w:after="0"/>
              <w:rPr>
                <w:rFonts w:ascii="Arial" w:hAnsi="Arial" w:cs="Arial"/>
                <w:sz w:val="18"/>
                <w:szCs w:val="18"/>
              </w:rPr>
            </w:pPr>
            <w:r>
              <w:rPr>
                <w:rFonts w:ascii="Arial" w:hAnsi="Arial" w:cs="Arial"/>
                <w:sz w:val="18"/>
                <w:szCs w:val="18"/>
              </w:rPr>
              <w:t>isNullable: False</w:t>
            </w:r>
          </w:p>
        </w:tc>
      </w:tr>
      <w:tr w:rsidR="00DB539A" w:rsidRPr="0078076F" w14:paraId="79356F8B"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08F74F"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cancelRequest</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04804A" w14:textId="77777777" w:rsidR="00DB539A" w:rsidRDefault="00DB539A" w:rsidP="00DB539A">
            <w:pPr>
              <w:pStyle w:val="TAL"/>
            </w:pPr>
            <w:r>
              <w:t>It indicates whether the ML training MnS consumer cancels the ML training request.</w:t>
            </w:r>
          </w:p>
          <w:p w14:paraId="03BA9AFC" w14:textId="77777777" w:rsidR="00DB539A" w:rsidRDefault="00DB539A" w:rsidP="00DB539A">
            <w:pPr>
              <w:pStyle w:val="TAL"/>
            </w:pPr>
            <w:r>
              <w:t xml:space="preserve">Setting this attribute to "TRUE" cancels the ML training request. Cancellation is possible when the </w:t>
            </w:r>
            <w:r>
              <w:rPr>
                <w:rFonts w:ascii="Courier New" w:hAnsi="Courier New" w:cs="Courier New"/>
                <w:lang w:eastAsia="zh-CN"/>
              </w:rPr>
              <w:t>requestStatus</w:t>
            </w:r>
            <w:r>
              <w:t xml:space="preserve"> is the "NOT_STARTED", " TRAINING_IN_PROGRESS", and "SUSPENDED" state. Setting the attribute to "FALSE" has no observable result.</w:t>
            </w:r>
          </w:p>
          <w:p w14:paraId="28D87204" w14:textId="77777777" w:rsidR="00DB539A" w:rsidRDefault="00DB539A" w:rsidP="00DB539A">
            <w:pPr>
              <w:pStyle w:val="TAL"/>
            </w:pPr>
            <w:r>
              <w:t xml:space="preserve">Default value is set to "FALSE". </w:t>
            </w:r>
          </w:p>
          <w:p w14:paraId="129ACD56" w14:textId="77777777" w:rsidR="00DB539A" w:rsidRDefault="00DB539A" w:rsidP="00DB539A">
            <w:pPr>
              <w:pStyle w:val="TAL"/>
            </w:pPr>
          </w:p>
          <w:p w14:paraId="57C41377" w14:textId="77777777" w:rsidR="00DB539A" w:rsidRDefault="00DB539A" w:rsidP="00DB539A">
            <w:pPr>
              <w:pStyle w:val="TAL"/>
            </w:pPr>
            <w:r>
              <w:t>allowedValues: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2B910D" w14:textId="77777777" w:rsidR="00DB539A" w:rsidRDefault="00DB539A" w:rsidP="00DB539A">
            <w:pPr>
              <w:spacing w:after="0"/>
              <w:rPr>
                <w:rFonts w:ascii="Arial" w:hAnsi="Arial" w:cs="Arial"/>
                <w:sz w:val="18"/>
                <w:szCs w:val="18"/>
              </w:rPr>
            </w:pPr>
            <w:r>
              <w:rPr>
                <w:rFonts w:ascii="Arial" w:hAnsi="Arial" w:cs="Arial"/>
                <w:sz w:val="18"/>
                <w:szCs w:val="18"/>
              </w:rPr>
              <w:t>Type: Boolean</w:t>
            </w:r>
          </w:p>
          <w:p w14:paraId="5A686AE0"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72D8F454" w14:textId="77777777" w:rsidR="00DB539A" w:rsidRDefault="00DB539A" w:rsidP="00DB539A">
            <w:pPr>
              <w:spacing w:after="0"/>
              <w:rPr>
                <w:rFonts w:ascii="Arial" w:hAnsi="Arial" w:cs="Arial"/>
                <w:sz w:val="18"/>
                <w:szCs w:val="18"/>
              </w:rPr>
            </w:pPr>
            <w:r>
              <w:rPr>
                <w:rFonts w:ascii="Arial" w:hAnsi="Arial" w:cs="Arial"/>
                <w:sz w:val="18"/>
                <w:szCs w:val="18"/>
              </w:rPr>
              <w:t>isOrdered: N/A</w:t>
            </w:r>
          </w:p>
          <w:p w14:paraId="08223C5F" w14:textId="77777777" w:rsidR="00DB539A" w:rsidRDefault="00DB539A" w:rsidP="00DB539A">
            <w:pPr>
              <w:spacing w:after="0"/>
              <w:rPr>
                <w:rFonts w:ascii="Arial" w:hAnsi="Arial" w:cs="Arial"/>
                <w:sz w:val="18"/>
                <w:szCs w:val="18"/>
              </w:rPr>
            </w:pPr>
            <w:r>
              <w:rPr>
                <w:rFonts w:ascii="Arial" w:hAnsi="Arial" w:cs="Arial"/>
                <w:sz w:val="18"/>
                <w:szCs w:val="18"/>
              </w:rPr>
              <w:t>isUnique: N/A</w:t>
            </w:r>
          </w:p>
          <w:p w14:paraId="2472B3BF" w14:textId="77777777" w:rsidR="00DB539A" w:rsidRDefault="00DB539A" w:rsidP="00DB539A">
            <w:pPr>
              <w:spacing w:after="0"/>
              <w:rPr>
                <w:rFonts w:ascii="Arial" w:hAnsi="Arial" w:cs="Arial"/>
                <w:sz w:val="18"/>
                <w:szCs w:val="18"/>
              </w:rPr>
            </w:pPr>
            <w:r>
              <w:rPr>
                <w:rFonts w:ascii="Arial" w:hAnsi="Arial" w:cs="Arial"/>
                <w:sz w:val="18"/>
                <w:szCs w:val="18"/>
              </w:rPr>
              <w:t>defaultValue: FALSE</w:t>
            </w:r>
          </w:p>
          <w:p w14:paraId="5F6678CE" w14:textId="77777777" w:rsidR="00DB539A" w:rsidRDefault="00DB539A" w:rsidP="00DB539A">
            <w:pPr>
              <w:spacing w:after="0"/>
              <w:rPr>
                <w:rFonts w:ascii="Arial" w:hAnsi="Arial" w:cs="Arial"/>
                <w:sz w:val="18"/>
                <w:szCs w:val="18"/>
              </w:rPr>
            </w:pPr>
            <w:r>
              <w:rPr>
                <w:rFonts w:ascii="Arial" w:hAnsi="Arial" w:cs="Arial"/>
                <w:sz w:val="18"/>
                <w:szCs w:val="18"/>
              </w:rPr>
              <w:t>isNullable: False</w:t>
            </w:r>
          </w:p>
        </w:tc>
      </w:tr>
      <w:tr w:rsidR="00DB539A" w:rsidRPr="0078076F" w14:paraId="71FF5F33"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05193E"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suspendRequest</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A608CF" w14:textId="77777777" w:rsidR="00DB539A" w:rsidRDefault="00DB539A" w:rsidP="00DB539A">
            <w:pPr>
              <w:pStyle w:val="TAL"/>
            </w:pPr>
            <w:r>
              <w:t>It indicates whether the ML training MnS consumer suspends the /ML training request.</w:t>
            </w:r>
          </w:p>
          <w:p w14:paraId="44ACCA43" w14:textId="77777777" w:rsidR="00DB539A" w:rsidRDefault="00DB539A" w:rsidP="00DB539A">
            <w:pPr>
              <w:pStyle w:val="TAL"/>
            </w:pPr>
            <w:r>
              <w:t xml:space="preserve">Setting this attribute to "TRUE" suspends the ML training request. Suspension is possible when the </w:t>
            </w:r>
            <w:r>
              <w:rPr>
                <w:rFonts w:ascii="Courier New" w:hAnsi="Courier New" w:cs="Courier New"/>
                <w:lang w:eastAsia="zh-CN"/>
              </w:rPr>
              <w:t>requestStatus</w:t>
            </w:r>
            <w:r>
              <w:t xml:space="preserve"> is not the "FINISHED" state. Setting the attribute to "FALSE" has no observable result. </w:t>
            </w:r>
          </w:p>
          <w:p w14:paraId="33D836BF" w14:textId="77777777" w:rsidR="00DB539A" w:rsidRDefault="00DB539A" w:rsidP="00DB539A">
            <w:pPr>
              <w:pStyle w:val="TAL"/>
            </w:pPr>
            <w:r>
              <w:t xml:space="preserve">Default value is set to "FALSE". </w:t>
            </w:r>
          </w:p>
          <w:p w14:paraId="08B8FF07" w14:textId="77777777" w:rsidR="00DB539A" w:rsidRDefault="00DB539A" w:rsidP="00DB539A">
            <w:pPr>
              <w:pStyle w:val="TAL"/>
            </w:pPr>
          </w:p>
          <w:p w14:paraId="3C1C6784" w14:textId="77777777" w:rsidR="00DB539A" w:rsidRDefault="00DB539A" w:rsidP="00DB539A">
            <w:pPr>
              <w:pStyle w:val="TAL"/>
            </w:pPr>
            <w:r>
              <w:t>allowedValues: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BC00BB" w14:textId="77777777" w:rsidR="00DB539A" w:rsidRDefault="00DB539A" w:rsidP="00DB539A">
            <w:pPr>
              <w:spacing w:after="0"/>
              <w:rPr>
                <w:rFonts w:ascii="Arial" w:hAnsi="Arial" w:cs="Arial"/>
                <w:sz w:val="18"/>
                <w:szCs w:val="18"/>
              </w:rPr>
            </w:pPr>
            <w:r>
              <w:rPr>
                <w:rFonts w:ascii="Arial" w:hAnsi="Arial" w:cs="Arial"/>
                <w:sz w:val="18"/>
                <w:szCs w:val="18"/>
              </w:rPr>
              <w:t>Type: Boolean</w:t>
            </w:r>
          </w:p>
          <w:p w14:paraId="4F74CE3D"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4F18DEDD" w14:textId="77777777" w:rsidR="00DB539A" w:rsidRDefault="00DB539A" w:rsidP="00DB539A">
            <w:pPr>
              <w:spacing w:after="0"/>
              <w:rPr>
                <w:rFonts w:ascii="Arial" w:hAnsi="Arial" w:cs="Arial"/>
                <w:sz w:val="18"/>
                <w:szCs w:val="18"/>
              </w:rPr>
            </w:pPr>
            <w:r>
              <w:rPr>
                <w:rFonts w:ascii="Arial" w:hAnsi="Arial" w:cs="Arial"/>
                <w:sz w:val="18"/>
                <w:szCs w:val="18"/>
              </w:rPr>
              <w:t>isOrdered: N/A</w:t>
            </w:r>
          </w:p>
          <w:p w14:paraId="082AA2EC" w14:textId="77777777" w:rsidR="00DB539A" w:rsidRDefault="00DB539A" w:rsidP="00DB539A">
            <w:pPr>
              <w:spacing w:after="0"/>
              <w:rPr>
                <w:rFonts w:ascii="Arial" w:hAnsi="Arial" w:cs="Arial"/>
                <w:sz w:val="18"/>
                <w:szCs w:val="18"/>
              </w:rPr>
            </w:pPr>
            <w:r>
              <w:rPr>
                <w:rFonts w:ascii="Arial" w:hAnsi="Arial" w:cs="Arial"/>
                <w:sz w:val="18"/>
                <w:szCs w:val="18"/>
              </w:rPr>
              <w:t>isUnique: N/A</w:t>
            </w:r>
          </w:p>
          <w:p w14:paraId="66B8FB05" w14:textId="77777777" w:rsidR="00DB539A" w:rsidRDefault="00DB539A" w:rsidP="00DB539A">
            <w:pPr>
              <w:spacing w:after="0"/>
              <w:rPr>
                <w:rFonts w:ascii="Arial" w:hAnsi="Arial" w:cs="Arial"/>
                <w:sz w:val="18"/>
                <w:szCs w:val="18"/>
              </w:rPr>
            </w:pPr>
            <w:r>
              <w:rPr>
                <w:rFonts w:ascii="Arial" w:hAnsi="Arial" w:cs="Arial"/>
                <w:sz w:val="18"/>
                <w:szCs w:val="18"/>
              </w:rPr>
              <w:t>defaultValue: FALSE</w:t>
            </w:r>
          </w:p>
          <w:p w14:paraId="6182CD00" w14:textId="77777777" w:rsidR="00DB539A" w:rsidRDefault="00DB539A" w:rsidP="00DB539A">
            <w:pPr>
              <w:spacing w:after="0"/>
              <w:rPr>
                <w:rFonts w:ascii="Arial" w:hAnsi="Arial" w:cs="Arial"/>
                <w:sz w:val="18"/>
                <w:szCs w:val="18"/>
              </w:rPr>
            </w:pPr>
            <w:r>
              <w:rPr>
                <w:rFonts w:ascii="Arial" w:hAnsi="Arial" w:cs="Arial"/>
                <w:sz w:val="18"/>
                <w:szCs w:val="18"/>
              </w:rPr>
              <w:t>isNullable: False</w:t>
            </w:r>
          </w:p>
        </w:tc>
      </w:tr>
      <w:tr w:rsidR="00DB539A" w:rsidRPr="0078076F" w14:paraId="3F0A7C7E"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41E70"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cancelProcess</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4092B7" w14:textId="77777777" w:rsidR="00DB539A" w:rsidRDefault="00DB539A" w:rsidP="00DB539A">
            <w:pPr>
              <w:pStyle w:val="TAL"/>
            </w:pPr>
            <w:r>
              <w:t>It indicates whether the ML training MnS consumer cancels the ML training process.</w:t>
            </w:r>
          </w:p>
          <w:p w14:paraId="04496335" w14:textId="77777777" w:rsidR="00DB539A" w:rsidRDefault="00DB539A" w:rsidP="00DB539A">
            <w:pPr>
              <w:pStyle w:val="TAL"/>
            </w:pPr>
            <w:r>
              <w:t xml:space="preserve">Setting this attribute to "TRUE" cancels the ML training request. Cancellation is possible when the " mLTrainingProcess.progressStatus.status" is not the "FINISHED" state. Setting the attribute to "FALSE" has no observable result. </w:t>
            </w:r>
          </w:p>
          <w:p w14:paraId="0E6F8AF3" w14:textId="77777777" w:rsidR="00DB539A" w:rsidRDefault="00DB539A" w:rsidP="00DB539A">
            <w:pPr>
              <w:pStyle w:val="TAL"/>
            </w:pPr>
            <w:r>
              <w:t xml:space="preserve">Default value is set to "FALSE". </w:t>
            </w:r>
          </w:p>
          <w:p w14:paraId="68324393" w14:textId="77777777" w:rsidR="00DB539A" w:rsidRDefault="00DB539A" w:rsidP="00DB539A">
            <w:pPr>
              <w:pStyle w:val="TAL"/>
            </w:pPr>
          </w:p>
          <w:p w14:paraId="6B573A30" w14:textId="77777777" w:rsidR="00DB539A" w:rsidRDefault="00DB539A" w:rsidP="00DB539A">
            <w:pPr>
              <w:pStyle w:val="TAL"/>
            </w:pPr>
            <w:r>
              <w:t>allowedValues: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030D6" w14:textId="77777777" w:rsidR="00DB539A" w:rsidRDefault="00DB539A" w:rsidP="00DB539A">
            <w:pPr>
              <w:spacing w:after="0"/>
              <w:rPr>
                <w:rFonts w:ascii="Arial" w:hAnsi="Arial" w:cs="Arial"/>
                <w:sz w:val="18"/>
                <w:szCs w:val="18"/>
              </w:rPr>
            </w:pPr>
            <w:r>
              <w:rPr>
                <w:rFonts w:ascii="Arial" w:hAnsi="Arial" w:cs="Arial"/>
                <w:sz w:val="18"/>
                <w:szCs w:val="18"/>
              </w:rPr>
              <w:t>Type: Boolean</w:t>
            </w:r>
          </w:p>
          <w:p w14:paraId="613E3CB6"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2BABEA16" w14:textId="77777777" w:rsidR="00DB539A" w:rsidRDefault="00DB539A" w:rsidP="00DB539A">
            <w:pPr>
              <w:spacing w:after="0"/>
              <w:rPr>
                <w:rFonts w:ascii="Arial" w:hAnsi="Arial" w:cs="Arial"/>
                <w:sz w:val="18"/>
                <w:szCs w:val="18"/>
              </w:rPr>
            </w:pPr>
            <w:r>
              <w:rPr>
                <w:rFonts w:ascii="Arial" w:hAnsi="Arial" w:cs="Arial"/>
                <w:sz w:val="18"/>
                <w:szCs w:val="18"/>
              </w:rPr>
              <w:t>isOrdered: N/A</w:t>
            </w:r>
          </w:p>
          <w:p w14:paraId="7D400AE8" w14:textId="77777777" w:rsidR="00DB539A" w:rsidRDefault="00DB539A" w:rsidP="00DB539A">
            <w:pPr>
              <w:spacing w:after="0"/>
              <w:rPr>
                <w:rFonts w:ascii="Arial" w:hAnsi="Arial" w:cs="Arial"/>
                <w:sz w:val="18"/>
                <w:szCs w:val="18"/>
              </w:rPr>
            </w:pPr>
            <w:r>
              <w:rPr>
                <w:rFonts w:ascii="Arial" w:hAnsi="Arial" w:cs="Arial"/>
                <w:sz w:val="18"/>
                <w:szCs w:val="18"/>
              </w:rPr>
              <w:t>isUnique: N/A</w:t>
            </w:r>
          </w:p>
          <w:p w14:paraId="1CEF59F9" w14:textId="77777777" w:rsidR="00DB539A" w:rsidRDefault="00DB539A" w:rsidP="00DB539A">
            <w:pPr>
              <w:spacing w:after="0"/>
              <w:rPr>
                <w:rFonts w:ascii="Arial" w:hAnsi="Arial" w:cs="Arial"/>
                <w:sz w:val="18"/>
                <w:szCs w:val="18"/>
              </w:rPr>
            </w:pPr>
            <w:r>
              <w:rPr>
                <w:rFonts w:ascii="Arial" w:hAnsi="Arial" w:cs="Arial"/>
                <w:sz w:val="18"/>
                <w:szCs w:val="18"/>
              </w:rPr>
              <w:t>defaultValue: FALSE</w:t>
            </w:r>
          </w:p>
          <w:p w14:paraId="255B6A51" w14:textId="77777777" w:rsidR="00DB539A" w:rsidRDefault="00DB539A" w:rsidP="00DB539A">
            <w:pPr>
              <w:spacing w:after="0"/>
              <w:rPr>
                <w:rFonts w:ascii="Arial" w:hAnsi="Arial" w:cs="Arial"/>
                <w:sz w:val="18"/>
                <w:szCs w:val="18"/>
              </w:rPr>
            </w:pPr>
            <w:r>
              <w:rPr>
                <w:rFonts w:ascii="Arial" w:hAnsi="Arial" w:cs="Arial"/>
                <w:sz w:val="18"/>
                <w:szCs w:val="18"/>
              </w:rPr>
              <w:t>isNullable: False</w:t>
            </w:r>
          </w:p>
        </w:tc>
      </w:tr>
      <w:tr w:rsidR="00DB539A" w:rsidRPr="0078076F" w14:paraId="68682D8A"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56CA2A"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suspendProcess</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965F4F" w14:textId="77777777" w:rsidR="00DB539A" w:rsidRDefault="00DB539A" w:rsidP="00DB539A">
            <w:pPr>
              <w:pStyle w:val="TAL"/>
            </w:pPr>
            <w:r>
              <w:t>It indicates whether the ML training MnS consumer suspends the ML training process.</w:t>
            </w:r>
          </w:p>
          <w:p w14:paraId="5FD3406D" w14:textId="77777777" w:rsidR="00DB539A" w:rsidRDefault="00DB539A" w:rsidP="00DB539A">
            <w:pPr>
              <w:pStyle w:val="TAL"/>
            </w:pPr>
            <w:r>
              <w:t xml:space="preserve">Setting this attribute to "TRUE" suspends the ML training request. Suspension is possible when the " mLTrainingProcess.progressStatus.status" is not the "FINISHED", "CANCELLING" or "CANCELLED" state. Setting the attribute to "FALSE" has no observable result. </w:t>
            </w:r>
          </w:p>
          <w:p w14:paraId="465B70A3" w14:textId="77777777" w:rsidR="00DB539A" w:rsidRDefault="00DB539A" w:rsidP="00DB539A">
            <w:pPr>
              <w:pStyle w:val="TAL"/>
            </w:pPr>
            <w:r>
              <w:t xml:space="preserve">Default value is set to "FALSE". </w:t>
            </w:r>
          </w:p>
          <w:p w14:paraId="3CFCEB4A" w14:textId="77777777" w:rsidR="00DB539A" w:rsidRDefault="00DB539A" w:rsidP="00DB539A">
            <w:pPr>
              <w:pStyle w:val="TAL"/>
            </w:pPr>
          </w:p>
          <w:p w14:paraId="4DDB5A10" w14:textId="77777777" w:rsidR="00DB539A" w:rsidRDefault="00DB539A" w:rsidP="00DB539A">
            <w:pPr>
              <w:pStyle w:val="TAL"/>
            </w:pPr>
            <w:r>
              <w:t>allowedValues: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1AEC07" w14:textId="77777777" w:rsidR="00DB539A" w:rsidRDefault="00DB539A" w:rsidP="00DB539A">
            <w:pPr>
              <w:spacing w:after="0"/>
              <w:rPr>
                <w:rFonts w:ascii="Arial" w:hAnsi="Arial" w:cs="Arial"/>
                <w:sz w:val="18"/>
                <w:szCs w:val="18"/>
              </w:rPr>
            </w:pPr>
            <w:r>
              <w:rPr>
                <w:rFonts w:ascii="Arial" w:hAnsi="Arial" w:cs="Arial"/>
                <w:sz w:val="18"/>
                <w:szCs w:val="18"/>
              </w:rPr>
              <w:t>Type: Boolean</w:t>
            </w:r>
          </w:p>
          <w:p w14:paraId="6ADDCF09"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5A5C8E45" w14:textId="77777777" w:rsidR="00DB539A" w:rsidRDefault="00DB539A" w:rsidP="00DB539A">
            <w:pPr>
              <w:spacing w:after="0"/>
              <w:rPr>
                <w:rFonts w:ascii="Arial" w:hAnsi="Arial" w:cs="Arial"/>
                <w:sz w:val="18"/>
                <w:szCs w:val="18"/>
              </w:rPr>
            </w:pPr>
            <w:r>
              <w:rPr>
                <w:rFonts w:ascii="Arial" w:hAnsi="Arial" w:cs="Arial"/>
                <w:sz w:val="18"/>
                <w:szCs w:val="18"/>
              </w:rPr>
              <w:t>isOrdered: N/A</w:t>
            </w:r>
          </w:p>
          <w:p w14:paraId="2BCACC9A" w14:textId="77777777" w:rsidR="00DB539A" w:rsidRDefault="00DB539A" w:rsidP="00DB539A">
            <w:pPr>
              <w:spacing w:after="0"/>
              <w:rPr>
                <w:rFonts w:ascii="Arial" w:hAnsi="Arial" w:cs="Arial"/>
                <w:sz w:val="18"/>
                <w:szCs w:val="18"/>
              </w:rPr>
            </w:pPr>
            <w:r>
              <w:rPr>
                <w:rFonts w:ascii="Arial" w:hAnsi="Arial" w:cs="Arial"/>
                <w:sz w:val="18"/>
                <w:szCs w:val="18"/>
              </w:rPr>
              <w:t>isUnique: N/A</w:t>
            </w:r>
          </w:p>
          <w:p w14:paraId="1E17FA20" w14:textId="77777777" w:rsidR="00DB539A" w:rsidRDefault="00DB539A" w:rsidP="00DB539A">
            <w:pPr>
              <w:spacing w:after="0"/>
              <w:rPr>
                <w:rFonts w:ascii="Arial" w:hAnsi="Arial" w:cs="Arial"/>
                <w:sz w:val="18"/>
                <w:szCs w:val="18"/>
              </w:rPr>
            </w:pPr>
            <w:r>
              <w:rPr>
                <w:rFonts w:ascii="Arial" w:hAnsi="Arial" w:cs="Arial"/>
                <w:sz w:val="18"/>
                <w:szCs w:val="18"/>
              </w:rPr>
              <w:t>defaultValue: FALSE</w:t>
            </w:r>
          </w:p>
          <w:p w14:paraId="18E370B9" w14:textId="77777777" w:rsidR="00DB539A" w:rsidRDefault="00DB539A" w:rsidP="00DB539A">
            <w:pPr>
              <w:spacing w:after="0"/>
              <w:rPr>
                <w:rFonts w:ascii="Arial" w:hAnsi="Arial" w:cs="Arial"/>
                <w:sz w:val="18"/>
                <w:szCs w:val="18"/>
              </w:rPr>
            </w:pPr>
            <w:r>
              <w:rPr>
                <w:rFonts w:ascii="Arial" w:hAnsi="Arial" w:cs="Arial"/>
                <w:sz w:val="18"/>
                <w:szCs w:val="18"/>
              </w:rPr>
              <w:t>isNullable: False</w:t>
            </w:r>
          </w:p>
        </w:tc>
      </w:tr>
      <w:tr w:rsidR="00DB539A" w14:paraId="375B242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A7FA25"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inferenceEntityRef</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3456AC" w14:textId="77777777" w:rsidR="00DB539A" w:rsidRDefault="00DB539A" w:rsidP="00DB539A">
            <w:pPr>
              <w:pStyle w:val="TAL"/>
            </w:pPr>
            <w:r>
              <w:t>It describes the target entities that will use the ML entity for inference.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EE00C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 (see 3GPP TS 32.156 [13])</w:t>
            </w:r>
          </w:p>
          <w:p w14:paraId="69A12C55"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672EA8E5"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False</w:t>
            </w:r>
          </w:p>
          <w:p w14:paraId="0412483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True</w:t>
            </w:r>
          </w:p>
          <w:p w14:paraId="4C6A06F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1A9A9537" w14:textId="77777777" w:rsidR="00DB539A" w:rsidRDefault="00DB539A" w:rsidP="00DB539A">
            <w:pPr>
              <w:spacing w:after="0"/>
              <w:rPr>
                <w:rFonts w:ascii="Arial" w:hAnsi="Arial" w:cs="Arial"/>
                <w:sz w:val="18"/>
                <w:szCs w:val="18"/>
              </w:rPr>
            </w:pPr>
            <w:r>
              <w:rPr>
                <w:rFonts w:ascii="Arial" w:hAnsi="Arial" w:cs="Arial"/>
                <w:sz w:val="18"/>
                <w:szCs w:val="18"/>
              </w:rPr>
              <w:t>isNullable: True</w:t>
            </w:r>
          </w:p>
        </w:tc>
      </w:tr>
      <w:tr w:rsidR="00DB539A" w14:paraId="7539B9E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8645A8"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dataProviderRef</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2B09EF" w14:textId="77777777" w:rsidR="00DB539A" w:rsidRDefault="00DB539A" w:rsidP="00DB539A">
            <w:pPr>
              <w:pStyle w:val="TAL"/>
            </w:pPr>
            <w:r>
              <w:t>It describes the entities that have provided or should provide data needed by the ML entity e.g. for training or inference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28EFB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 (see 3GPP TS 32.156 [13])</w:t>
            </w:r>
          </w:p>
          <w:p w14:paraId="1381FE4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7D05A53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False</w:t>
            </w:r>
          </w:p>
          <w:p w14:paraId="5CA10A1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True</w:t>
            </w:r>
          </w:p>
          <w:p w14:paraId="290E35E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2137D02B" w14:textId="77777777" w:rsidR="00DB539A" w:rsidRDefault="00DB539A" w:rsidP="00DB539A">
            <w:pPr>
              <w:spacing w:after="0"/>
              <w:rPr>
                <w:rFonts w:ascii="Arial" w:hAnsi="Arial" w:cs="Arial"/>
                <w:sz w:val="18"/>
                <w:szCs w:val="18"/>
              </w:rPr>
            </w:pPr>
            <w:r>
              <w:rPr>
                <w:rFonts w:ascii="Arial" w:hAnsi="Arial" w:cs="Arial"/>
                <w:sz w:val="18"/>
                <w:szCs w:val="18"/>
              </w:rPr>
              <w:t>isNullable: True</w:t>
            </w:r>
          </w:p>
        </w:tc>
      </w:tr>
      <w:tr w:rsidR="00DB539A" w:rsidRPr="0078076F" w14:paraId="7983F85F"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9D497A"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areNewTrainingDataUsed</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18ABA8" w14:textId="77777777" w:rsidR="00DB539A" w:rsidRDefault="00DB539A" w:rsidP="00DB539A">
            <w:pPr>
              <w:pStyle w:val="TAL"/>
            </w:pPr>
            <w:r>
              <w:t>It indicates whether the other new training data have been used for the ML model training.</w:t>
            </w:r>
          </w:p>
          <w:p w14:paraId="787E19CE" w14:textId="77777777" w:rsidR="00DB539A" w:rsidRDefault="00DB539A" w:rsidP="00DB539A">
            <w:pPr>
              <w:pStyle w:val="TAL"/>
            </w:pPr>
          </w:p>
          <w:p w14:paraId="18B0E282" w14:textId="77777777" w:rsidR="00DB539A" w:rsidRDefault="00DB539A" w:rsidP="00DB539A">
            <w:pPr>
              <w:pStyle w:val="TAL"/>
            </w:pPr>
            <w:r>
              <w:t>allowedValues: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EE53A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Boolean</w:t>
            </w:r>
          </w:p>
          <w:p w14:paraId="560BA02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170CEA3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658304B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6E58E986"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defaultValue: None</w:t>
            </w:r>
          </w:p>
          <w:p w14:paraId="64039BF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3C599260"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DC4EF2"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trainingDataQualityScore</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CD6C42" w14:textId="77777777" w:rsidR="00DB539A" w:rsidRDefault="00DB539A" w:rsidP="00DB539A">
            <w:pPr>
              <w:pStyle w:val="TAL"/>
            </w:pPr>
            <w:r>
              <w:t>It indicates numerical value that represents the dependability/quality of a given observation and measurement type. The lowest value indicates the lowest level of dependability of the data, i.e. that the data is not usable at all.</w:t>
            </w:r>
          </w:p>
          <w:p w14:paraId="4FBF11B8" w14:textId="77777777" w:rsidR="00DB539A" w:rsidRDefault="00DB539A" w:rsidP="00DB539A">
            <w:pPr>
              <w:pStyle w:val="TAL"/>
            </w:pPr>
          </w:p>
          <w:p w14:paraId="70178F57" w14:textId="77777777" w:rsidR="00DB539A" w:rsidRDefault="00DB539A" w:rsidP="00DB539A">
            <w:pPr>
              <w:pStyle w:val="TAL"/>
            </w:pPr>
            <w:r>
              <w:t xml:space="preserve"> allowedValues: { 0..100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E2F21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Real</w:t>
            </w:r>
          </w:p>
          <w:p w14:paraId="676E555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0..1</w:t>
            </w:r>
          </w:p>
          <w:p w14:paraId="0ECDB80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051A16A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54E3AEE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defaultValue: None</w:t>
            </w:r>
          </w:p>
          <w:p w14:paraId="3DBAA505"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098BFD60"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13362"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decisionConfidenceScore</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2D0D84" w14:textId="77777777" w:rsidR="00DB539A" w:rsidRDefault="00DB539A" w:rsidP="00DB539A">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746C75C3" w14:textId="77777777" w:rsidR="00DB539A" w:rsidRDefault="00DB539A" w:rsidP="00DB539A">
            <w:pPr>
              <w:pStyle w:val="TAL"/>
            </w:pPr>
          </w:p>
          <w:p w14:paraId="7FEEC0EF" w14:textId="77777777" w:rsidR="00DB539A" w:rsidRDefault="00DB539A" w:rsidP="00DB539A">
            <w:pPr>
              <w:pStyle w:val="TAL"/>
            </w:pPr>
            <w:r>
              <w:t>allowedValues: { 0..100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6C7DD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Real</w:t>
            </w:r>
          </w:p>
          <w:p w14:paraId="2E24AC66"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0..1</w:t>
            </w:r>
          </w:p>
          <w:p w14:paraId="4FF6923B"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4154BEB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6B257826"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defaultValue: None</w:t>
            </w:r>
          </w:p>
          <w:p w14:paraId="177F4BC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3AADCA78"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3EFB0" w14:textId="77777777" w:rsidR="00DB539A" w:rsidRDefault="00DB539A" w:rsidP="00DB539A">
            <w:pPr>
              <w:spacing w:after="0"/>
              <w:rPr>
                <w:rFonts w:ascii="Courier New" w:hAnsi="Courier New" w:cs="Courier New"/>
                <w:sz w:val="18"/>
                <w:szCs w:val="18"/>
              </w:rPr>
            </w:pPr>
            <w:r>
              <w:rPr>
                <w:rFonts w:ascii="Courier New" w:hAnsi="Courier New" w:cs="Courier New"/>
                <w:lang w:eastAsia="zh-CN"/>
              </w:rPr>
              <w:t>expectedRuntimeContext</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8F2C66" w14:textId="77777777" w:rsidR="00DB539A" w:rsidRDefault="00DB539A" w:rsidP="00DB539A">
            <w:pPr>
              <w:pStyle w:val="TAL"/>
            </w:pPr>
            <w:r>
              <w:t xml:space="preserve">This describes </w:t>
            </w:r>
            <w:r>
              <w:rPr>
                <w:color w:val="000000"/>
                <w:lang w:val="en-US"/>
              </w:rPr>
              <w:t>the context where an MLEntity is expected to be applied or/and the RunTimeContext which is the context where the MLmodel or entity is being applied</w:t>
            </w:r>
            <w:r>
              <w:t>.</w:t>
            </w:r>
          </w:p>
          <w:p w14:paraId="19A70964" w14:textId="77777777" w:rsidR="00DB539A" w:rsidRDefault="00DB539A" w:rsidP="00DB539A">
            <w:pPr>
              <w:pStyle w:val="TAL"/>
            </w:pPr>
          </w:p>
          <w:p w14:paraId="38200DFB" w14:textId="77777777" w:rsidR="00DB539A" w:rsidRDefault="00DB539A" w:rsidP="00DB539A">
            <w:pPr>
              <w:pStyle w:val="TAL"/>
            </w:pPr>
            <w:r>
              <w:t>allowedValues: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C5290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MLContext</w:t>
            </w:r>
          </w:p>
          <w:p w14:paraId="66C4D3E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0..1</w:t>
            </w:r>
          </w:p>
          <w:p w14:paraId="280137C1"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51C4B8D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02F4B04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defaultValue: None</w:t>
            </w:r>
          </w:p>
          <w:p w14:paraId="001B844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2190B190"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3D3D0C" w14:textId="77777777" w:rsidR="00DB539A" w:rsidRDefault="00DB539A" w:rsidP="00DB539A">
            <w:pPr>
              <w:spacing w:after="0"/>
              <w:rPr>
                <w:rFonts w:ascii="Courier New" w:hAnsi="Courier New" w:cs="Courier New"/>
                <w:sz w:val="18"/>
                <w:szCs w:val="18"/>
              </w:rPr>
            </w:pPr>
            <w:r>
              <w:rPr>
                <w:rFonts w:ascii="Courier New" w:hAnsi="Courier New" w:cs="Courier New"/>
              </w:rPr>
              <w:t>trainingContext</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5BCEAD" w14:textId="77777777" w:rsidR="00DB539A" w:rsidRDefault="00DB539A" w:rsidP="00DB539A">
            <w:pPr>
              <w:pStyle w:val="TAL"/>
            </w:pPr>
            <w:r>
              <w:t xml:space="preserve">This specify the context under which the </w:t>
            </w:r>
            <w:r>
              <w:rPr>
                <w:rFonts w:ascii="Courier New" w:hAnsi="Courier New" w:cs="Courier New"/>
                <w:lang w:eastAsia="zh-CN"/>
              </w:rPr>
              <w:t xml:space="preserve">MLEntity </w:t>
            </w:r>
            <w:r>
              <w:t>has been trained.</w:t>
            </w:r>
          </w:p>
          <w:p w14:paraId="7D148A1A" w14:textId="77777777" w:rsidR="00DB539A" w:rsidRDefault="00DB539A" w:rsidP="00DB539A">
            <w:pPr>
              <w:pStyle w:val="TAL"/>
            </w:pPr>
          </w:p>
          <w:p w14:paraId="1802FDAF" w14:textId="77777777" w:rsidR="00DB539A" w:rsidRDefault="00DB539A" w:rsidP="00DB539A">
            <w:pPr>
              <w:pStyle w:val="TAL"/>
            </w:pPr>
            <w:r>
              <w:t>allowedValues: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CAEE5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MLContext</w:t>
            </w:r>
          </w:p>
          <w:p w14:paraId="1525D87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67EF3AA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5FAA138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1ABCDDD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defaultValue: None</w:t>
            </w:r>
          </w:p>
          <w:p w14:paraId="5A9858B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6ABA0368"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F89A8F" w14:textId="77777777" w:rsidR="00DB539A" w:rsidRDefault="00DB539A" w:rsidP="00DB539A">
            <w:pPr>
              <w:spacing w:after="0"/>
              <w:rPr>
                <w:rFonts w:ascii="Courier New" w:hAnsi="Courier New" w:cs="Courier New"/>
                <w:sz w:val="18"/>
                <w:szCs w:val="18"/>
              </w:rPr>
            </w:pPr>
            <w:r>
              <w:rPr>
                <w:rFonts w:ascii="Courier New" w:hAnsi="Courier New" w:cs="Courier New"/>
              </w:rPr>
              <w:t>runTimeContext</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4E3119" w14:textId="77777777" w:rsidR="00DB539A" w:rsidRDefault="00DB539A" w:rsidP="00DB539A">
            <w:pPr>
              <w:pStyle w:val="TAL"/>
            </w:pPr>
            <w:r>
              <w:t>This specifies the context where the MLmodel or entity is being applied.</w:t>
            </w:r>
          </w:p>
          <w:p w14:paraId="34BE5B0F" w14:textId="77777777" w:rsidR="00DB539A" w:rsidRDefault="00DB539A" w:rsidP="00DB539A">
            <w:pPr>
              <w:pStyle w:val="TAL"/>
            </w:pPr>
          </w:p>
          <w:p w14:paraId="05B8132A" w14:textId="77777777" w:rsidR="00DB539A" w:rsidRDefault="00DB539A" w:rsidP="00DB539A">
            <w:pPr>
              <w:pStyle w:val="TAL"/>
            </w:pPr>
            <w:r>
              <w:t>allowedValues: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C3D50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MLContext</w:t>
            </w:r>
          </w:p>
          <w:p w14:paraId="50D02BC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5D2D7BD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34F5D20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55885E31"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defaultValue: None</w:t>
            </w:r>
          </w:p>
          <w:p w14:paraId="6B92685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14:paraId="41E2B44F"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21AE54" w14:textId="77777777" w:rsidR="00DB539A" w:rsidRDefault="00DB539A" w:rsidP="00DB539A">
            <w:pPr>
              <w:spacing w:after="0"/>
              <w:rPr>
                <w:rFonts w:ascii="Courier New" w:hAnsi="Courier New" w:cs="Courier New"/>
              </w:rPr>
            </w:pPr>
            <w:r>
              <w:rPr>
                <w:rFonts w:ascii="Courier New" w:hAnsi="Courier New" w:cs="Courier New"/>
              </w:rPr>
              <w:t>mLEntityToTrainRef</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29CEE5" w14:textId="77777777" w:rsidR="00DB539A" w:rsidRDefault="00DB539A" w:rsidP="00DB539A">
            <w:pPr>
              <w:spacing w:after="0"/>
            </w:pPr>
            <w:r>
              <w:rPr>
                <w:rFonts w:ascii="Arial" w:hAnsi="Arial"/>
                <w:sz w:val="18"/>
              </w:rPr>
              <w:t>It identifies the DN of the</w:t>
            </w:r>
            <w:r>
              <w:t xml:space="preserve"> </w:t>
            </w:r>
            <w:r>
              <w:rPr>
                <w:rFonts w:ascii="Courier New" w:hAnsi="Courier New" w:cs="Courier New"/>
              </w:rPr>
              <w:t>MLEntity</w:t>
            </w:r>
            <w:r>
              <w:t xml:space="preserve"> </w:t>
            </w:r>
            <w:r>
              <w:rPr>
                <w:rFonts w:ascii="Arial" w:hAnsi="Arial"/>
                <w:sz w:val="18"/>
              </w:rPr>
              <w:t>requested to be trained.</w:t>
            </w:r>
          </w:p>
          <w:p w14:paraId="2EF2DCC4" w14:textId="77777777" w:rsidR="00DB539A" w:rsidRDefault="00DB539A" w:rsidP="00DB539A">
            <w:pPr>
              <w:pStyle w:val="TAL"/>
            </w:pPr>
          </w:p>
          <w:p w14:paraId="360C202C" w14:textId="77777777" w:rsidR="00DB539A" w:rsidRDefault="00DB539A" w:rsidP="00DB539A">
            <w:pPr>
              <w:pStyle w:val="TAL"/>
            </w:pPr>
            <w:r>
              <w:t>allowedValues: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B111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w:t>
            </w:r>
          </w:p>
          <w:p w14:paraId="170ADE9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170B2FA3"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False</w:t>
            </w:r>
          </w:p>
          <w:p w14:paraId="232F4AB2"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True</w:t>
            </w:r>
          </w:p>
          <w:p w14:paraId="6851574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138DCC4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True</w:t>
            </w:r>
          </w:p>
        </w:tc>
      </w:tr>
      <w:tr w:rsidR="00DB539A" w14:paraId="3C1F9D7F"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2BFF7C" w14:textId="77777777" w:rsidR="00DB539A" w:rsidRDefault="00DB539A" w:rsidP="00DB539A">
            <w:pPr>
              <w:spacing w:after="0"/>
              <w:rPr>
                <w:rFonts w:ascii="Courier New" w:hAnsi="Courier New" w:cs="Courier New"/>
              </w:rPr>
            </w:pPr>
            <w:r>
              <w:rPr>
                <w:rFonts w:ascii="Courier New" w:hAnsi="Courier New" w:cs="Courier New"/>
              </w:rPr>
              <w:t>mLEnityGeneratedRef</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50824" w14:textId="77777777" w:rsidR="00DB539A" w:rsidRDefault="00DB539A" w:rsidP="00DB539A">
            <w:pPr>
              <w:spacing w:after="0"/>
            </w:pPr>
            <w:r>
              <w:rPr>
                <w:rFonts w:ascii="Arial" w:hAnsi="Arial"/>
                <w:sz w:val="18"/>
              </w:rPr>
              <w:t>It identifies the DN of the</w:t>
            </w:r>
            <w:r>
              <w:t xml:space="preserve"> </w:t>
            </w:r>
            <w:r>
              <w:rPr>
                <w:rFonts w:ascii="Courier New" w:hAnsi="Courier New" w:cs="Courier New"/>
              </w:rPr>
              <w:t>MLEntity</w:t>
            </w:r>
            <w:r>
              <w:t xml:space="preserve"> </w:t>
            </w:r>
            <w:r>
              <w:rPr>
                <w:rFonts w:ascii="Arial" w:hAnsi="Arial"/>
                <w:sz w:val="18"/>
              </w:rPr>
              <w:t>generated by the ML training.</w:t>
            </w:r>
          </w:p>
          <w:p w14:paraId="764653F2" w14:textId="77777777" w:rsidR="00DB539A" w:rsidRDefault="00DB539A" w:rsidP="00DB539A">
            <w:pPr>
              <w:pStyle w:val="TAL"/>
            </w:pPr>
          </w:p>
          <w:p w14:paraId="030F6952" w14:textId="77777777" w:rsidR="00DB539A" w:rsidRDefault="00DB539A" w:rsidP="00DB539A">
            <w:pPr>
              <w:pStyle w:val="TAL"/>
            </w:pPr>
            <w:r>
              <w:t>allowedValues: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4832C1"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w:t>
            </w:r>
          </w:p>
          <w:p w14:paraId="49CFBFE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4202BF35"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False</w:t>
            </w:r>
          </w:p>
          <w:p w14:paraId="7E6E325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True</w:t>
            </w:r>
          </w:p>
          <w:p w14:paraId="648EF90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5BF4098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True</w:t>
            </w:r>
          </w:p>
        </w:tc>
      </w:tr>
      <w:tr w:rsidR="00DB539A" w14:paraId="1FC32CD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E9F638" w14:textId="77777777" w:rsidR="00DB539A" w:rsidRDefault="00DB539A" w:rsidP="00DB539A">
            <w:pPr>
              <w:spacing w:after="0"/>
              <w:rPr>
                <w:rFonts w:ascii="Courier New" w:hAnsi="Courier New" w:cs="Courier New"/>
              </w:rPr>
            </w:pPr>
            <w:r>
              <w:rPr>
                <w:rFonts w:ascii="Courier New" w:hAnsi="Courier New" w:cs="Courier New"/>
              </w:rPr>
              <w:t>mLEntityRepositoryRef</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977717" w14:textId="77777777" w:rsidR="00DB539A" w:rsidRDefault="00DB539A" w:rsidP="00DB539A">
            <w:pPr>
              <w:pStyle w:val="TAL"/>
            </w:pPr>
            <w:r>
              <w:t xml:space="preserve">It idenfifies the DN of the </w:t>
            </w:r>
            <w:r>
              <w:rPr>
                <w:rFonts w:ascii="Courier New" w:hAnsi="Courier New" w:cs="Courier New"/>
              </w:rPr>
              <w:t>MLEntityRepository</w:t>
            </w:r>
            <w:r>
              <w:t>.</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0A8C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w:t>
            </w:r>
          </w:p>
          <w:p w14:paraId="1C1720E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3E55EC26"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False</w:t>
            </w:r>
          </w:p>
          <w:p w14:paraId="01514A6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True</w:t>
            </w:r>
          </w:p>
          <w:p w14:paraId="26A0B1D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7DD2EC6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isNullable: False</w:t>
            </w:r>
          </w:p>
        </w:tc>
      </w:tr>
      <w:tr w:rsidR="00DB539A" w:rsidRPr="0078076F" w14:paraId="04B30E49"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9B8C52" w14:textId="77777777" w:rsidR="00DB539A" w:rsidRDefault="00DB539A" w:rsidP="00DB539A">
            <w:pPr>
              <w:spacing w:after="0"/>
              <w:rPr>
                <w:rFonts w:ascii="Courier New" w:hAnsi="Courier New" w:cs="Courier New"/>
              </w:rPr>
            </w:pPr>
            <w:r>
              <w:rPr>
                <w:rFonts w:ascii="Courier New" w:hAnsi="Courier New" w:cs="Courier New"/>
              </w:rPr>
              <w:t>mLRepositoryId</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62EE51" w14:textId="77777777" w:rsidR="00DB539A" w:rsidRDefault="00DB539A" w:rsidP="00DB539A">
            <w:pPr>
              <w:pStyle w:val="TAL"/>
            </w:pPr>
            <w:r>
              <w:rPr>
                <w:lang w:eastAsia="zh-CN"/>
              </w:rPr>
              <w:t>It indicates the unique ID of the ML repository.</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D930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String</w:t>
            </w:r>
          </w:p>
          <w:p w14:paraId="61DE929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32AB82C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isOrdered: N/A</w:t>
            </w:r>
          </w:p>
          <w:p w14:paraId="78C4DBC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isUnique: N/A</w:t>
            </w:r>
          </w:p>
          <w:p w14:paraId="3330C9D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defaultValue: None </w:t>
            </w:r>
          </w:p>
          <w:p w14:paraId="71BD42A8" w14:textId="77777777" w:rsidR="00DB539A" w:rsidRDefault="00DB539A" w:rsidP="00DB539A">
            <w:pPr>
              <w:tabs>
                <w:tab w:val="center" w:pos="1333"/>
              </w:tabs>
              <w:spacing w:after="0"/>
              <w:rPr>
                <w:rFonts w:ascii="Arial" w:hAnsi="Arial" w:cs="Arial"/>
                <w:sz w:val="18"/>
                <w:szCs w:val="18"/>
              </w:rPr>
            </w:pPr>
            <w:r>
              <w:rPr>
                <w:rFonts w:cs="Arial"/>
                <w:szCs w:val="18"/>
              </w:rPr>
              <w:t>isNullable: False</w:t>
            </w:r>
          </w:p>
        </w:tc>
      </w:tr>
      <w:tr w:rsidR="00DB539A" w:rsidRPr="0078076F" w14:paraId="4AA7A922" w14:textId="77777777" w:rsidTr="00DB539A">
        <w:trPr>
          <w:jc w:val="center"/>
        </w:trPr>
        <w:tc>
          <w:tcPr>
            <w:tcW w:w="9660"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37C5AF" w14:textId="77777777" w:rsidR="00DB539A" w:rsidRDefault="00DB539A" w:rsidP="00DB539A">
            <w:pPr>
              <w:pStyle w:val="TAN"/>
            </w:pPr>
            <w:r>
              <w:t>NOTE:</w:t>
            </w:r>
            <w:r>
              <w:tab/>
              <w:t xml:space="preserve">When the </w:t>
            </w:r>
            <w:r>
              <w:rPr>
                <w:rFonts w:ascii="Courier New" w:hAnsi="Courier New" w:cs="Courier New"/>
              </w:rPr>
              <w:t>performanceScore</w:t>
            </w:r>
            <w:r>
              <w:t xml:space="preserve"> is to indicate the performance score for ML training, the data set is the training data set.</w:t>
            </w:r>
          </w:p>
        </w:tc>
      </w:tr>
    </w:tbl>
    <w:p w14:paraId="1D106009" w14:textId="77777777" w:rsidR="004975CD" w:rsidRDefault="004975CD" w:rsidP="004975C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007B" w14:paraId="7D76C433" w14:textId="77777777" w:rsidTr="00D12D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AD0A74" w14:textId="77777777" w:rsidR="0010007B" w:rsidRDefault="0010007B" w:rsidP="00D12DC8">
            <w:pPr>
              <w:jc w:val="center"/>
              <w:rPr>
                <w:rFonts w:ascii="Arial" w:hAnsi="Arial" w:cs="Arial"/>
                <w:b/>
                <w:bCs/>
                <w:sz w:val="28"/>
                <w:szCs w:val="28"/>
              </w:rPr>
            </w:pPr>
            <w:r>
              <w:rPr>
                <w:rFonts w:ascii="Arial" w:hAnsi="Arial" w:cs="Arial"/>
                <w:b/>
                <w:bCs/>
                <w:sz w:val="28"/>
                <w:szCs w:val="28"/>
                <w:lang w:eastAsia="zh-CN"/>
              </w:rPr>
              <w:t>Next Change</w:t>
            </w:r>
          </w:p>
        </w:tc>
      </w:tr>
    </w:tbl>
    <w:p w14:paraId="39C2E3E1" w14:textId="77777777" w:rsidR="0010007B" w:rsidRDefault="0010007B" w:rsidP="004975CD">
      <w:pPr>
        <w:rPr>
          <w:noProof/>
        </w:rPr>
      </w:pPr>
    </w:p>
    <w:p w14:paraId="2212F7A7" w14:textId="77777777" w:rsidR="0010007B" w:rsidRPr="00F17505" w:rsidRDefault="0010007B" w:rsidP="0010007B">
      <w:pPr>
        <w:pStyle w:val="Heading8"/>
      </w:pPr>
      <w:bookmarkStart w:id="29" w:name="_Toc106098558"/>
      <w:bookmarkStart w:id="30" w:name="_Toc137816800"/>
      <w:r w:rsidRPr="00F17505">
        <w:t>Annex B (normative):</w:t>
      </w:r>
      <w:r w:rsidRPr="00F17505">
        <w:br/>
        <w:t>OpenAPI definition of the AI/ML NRM</w:t>
      </w:r>
      <w:bookmarkEnd w:id="29"/>
      <w:bookmarkEnd w:id="30"/>
    </w:p>
    <w:p w14:paraId="4CB3828E" w14:textId="77777777" w:rsidR="0010007B" w:rsidRPr="00F17505" w:rsidRDefault="0010007B" w:rsidP="0010007B">
      <w:pPr>
        <w:pStyle w:val="Heading1"/>
      </w:pPr>
      <w:bookmarkStart w:id="31" w:name="_Toc106015920"/>
      <w:bookmarkStart w:id="32" w:name="_Toc106098559"/>
      <w:bookmarkStart w:id="33" w:name="_Toc137816801"/>
      <w:r w:rsidRPr="00F17505">
        <w:t>B.1</w:t>
      </w:r>
      <w:r w:rsidRPr="00F17505">
        <w:tab/>
        <w:t>General</w:t>
      </w:r>
      <w:bookmarkEnd w:id="31"/>
      <w:bookmarkEnd w:id="32"/>
      <w:bookmarkEnd w:id="33"/>
    </w:p>
    <w:p w14:paraId="1DA466F7" w14:textId="77777777" w:rsidR="0010007B" w:rsidRPr="00F17505" w:rsidRDefault="0010007B" w:rsidP="0010007B">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70EE25A" w14:textId="77777777" w:rsidR="0010007B" w:rsidRPr="00F17505" w:rsidRDefault="0010007B" w:rsidP="0010007B">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210E819F" w14:textId="77777777" w:rsidR="0010007B" w:rsidRPr="00F17505" w:rsidRDefault="0010007B" w:rsidP="0010007B">
      <w:pPr>
        <w:rPr>
          <w:lang w:eastAsia="zh-CN"/>
        </w:rPr>
      </w:pPr>
      <w:r w:rsidRPr="00F17505">
        <w:rPr>
          <w:lang w:eastAsia="zh-CN"/>
        </w:rPr>
        <w:t>Mapping rules to produce the OpenAPI definition based on the information model are defined in 3GPP TS 32.160 [14].</w:t>
      </w:r>
    </w:p>
    <w:p w14:paraId="448F6BF5" w14:textId="77777777" w:rsidR="0010007B" w:rsidRPr="00F17505" w:rsidRDefault="0010007B" w:rsidP="0010007B">
      <w:pPr>
        <w:pStyle w:val="Heading1"/>
      </w:pPr>
      <w:bookmarkStart w:id="34" w:name="_Toc106015921"/>
      <w:bookmarkStart w:id="35" w:name="_Toc106098560"/>
      <w:bookmarkStart w:id="36" w:name="_Toc137816802"/>
      <w:r w:rsidRPr="00F17505">
        <w:t>B.2</w:t>
      </w:r>
      <w:r w:rsidRPr="00F17505">
        <w:tab/>
        <w:t>Solution Set (SS) definitions</w:t>
      </w:r>
      <w:bookmarkEnd w:id="34"/>
      <w:bookmarkEnd w:id="35"/>
      <w:bookmarkEnd w:id="36"/>
    </w:p>
    <w:p w14:paraId="4D2D5C83" w14:textId="77777777" w:rsidR="0010007B" w:rsidRPr="00F17505" w:rsidRDefault="0010007B" w:rsidP="0010007B">
      <w:pPr>
        <w:pStyle w:val="Heading2"/>
        <w:rPr>
          <w:rFonts w:ascii="Courier" w:eastAsia="MS Mincho" w:hAnsi="Courier"/>
          <w:szCs w:val="16"/>
        </w:rPr>
      </w:pPr>
      <w:bookmarkStart w:id="37" w:name="_Toc106015922"/>
      <w:bookmarkStart w:id="38" w:name="_Toc106098561"/>
      <w:bookmarkStart w:id="39" w:name="_Toc137816803"/>
      <w:r w:rsidRPr="00F17505">
        <w:rPr>
          <w:lang w:eastAsia="zh-CN"/>
        </w:rPr>
        <w:t>B.2.1</w:t>
      </w:r>
      <w:r w:rsidRPr="00F17505">
        <w:rPr>
          <w:lang w:eastAsia="zh-CN"/>
        </w:rPr>
        <w:tab/>
        <w:t xml:space="preserve">OpenAPI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37"/>
      <w:bookmarkEnd w:id="38"/>
      <w:bookmarkEnd w:id="39"/>
    </w:p>
    <w:p w14:paraId="6042E481" w14:textId="77777777" w:rsidR="0010007B" w:rsidRDefault="0010007B" w:rsidP="0010007B">
      <w:pPr>
        <w:pStyle w:val="PL"/>
      </w:pPr>
      <w:r>
        <w:t>openapi: 3.0.1</w:t>
      </w:r>
    </w:p>
    <w:p w14:paraId="01451DAE" w14:textId="77777777" w:rsidR="0010007B" w:rsidRDefault="0010007B" w:rsidP="0010007B">
      <w:pPr>
        <w:pStyle w:val="PL"/>
      </w:pPr>
      <w:r>
        <w:t>info:</w:t>
      </w:r>
    </w:p>
    <w:p w14:paraId="53905681" w14:textId="77777777" w:rsidR="0010007B" w:rsidRDefault="0010007B" w:rsidP="0010007B">
      <w:pPr>
        <w:pStyle w:val="PL"/>
      </w:pPr>
      <w:r>
        <w:t xml:space="preserve">  title: AI/ML NRM</w:t>
      </w:r>
    </w:p>
    <w:p w14:paraId="635378D7" w14:textId="77777777" w:rsidR="0010007B" w:rsidRDefault="0010007B" w:rsidP="0010007B">
      <w:pPr>
        <w:pStyle w:val="PL"/>
      </w:pPr>
      <w:r>
        <w:t xml:space="preserve">  version: 18.1.0</w:t>
      </w:r>
    </w:p>
    <w:p w14:paraId="144FBD94" w14:textId="77777777" w:rsidR="0010007B" w:rsidRDefault="0010007B" w:rsidP="0010007B">
      <w:pPr>
        <w:pStyle w:val="PL"/>
      </w:pPr>
      <w:r>
        <w:t xml:space="preserve">  description: &gt;-</w:t>
      </w:r>
    </w:p>
    <w:p w14:paraId="522898B4" w14:textId="77777777" w:rsidR="0010007B" w:rsidRDefault="0010007B" w:rsidP="0010007B">
      <w:pPr>
        <w:pStyle w:val="PL"/>
      </w:pPr>
      <w:r>
        <w:t xml:space="preserve">    OAS 3.0.1 specification of the AI/ML NRM</w:t>
      </w:r>
    </w:p>
    <w:p w14:paraId="7A77053B" w14:textId="77777777" w:rsidR="0010007B" w:rsidRDefault="0010007B" w:rsidP="0010007B">
      <w:pPr>
        <w:pStyle w:val="PL"/>
      </w:pPr>
      <w:r>
        <w:t xml:space="preserve">    © 2023, 3GPP Organizational Partners (ARIB, ATIS, CCSA, ETSI, TSDSI, TTA, TTC).</w:t>
      </w:r>
    </w:p>
    <w:p w14:paraId="4310B274" w14:textId="77777777" w:rsidR="0010007B" w:rsidRDefault="0010007B" w:rsidP="0010007B">
      <w:pPr>
        <w:pStyle w:val="PL"/>
      </w:pPr>
      <w:r>
        <w:t xml:space="preserve">    All rights reserved.</w:t>
      </w:r>
    </w:p>
    <w:p w14:paraId="729AD618" w14:textId="77777777" w:rsidR="0010007B" w:rsidRDefault="0010007B" w:rsidP="0010007B">
      <w:pPr>
        <w:pStyle w:val="PL"/>
      </w:pPr>
      <w:r>
        <w:t>externalDocs:</w:t>
      </w:r>
    </w:p>
    <w:p w14:paraId="39143B46" w14:textId="77777777" w:rsidR="0010007B" w:rsidRDefault="0010007B" w:rsidP="0010007B">
      <w:pPr>
        <w:pStyle w:val="PL"/>
      </w:pPr>
      <w:r>
        <w:t xml:space="preserve">  description: 3GPP TS 28.105; AI/ML Management</w:t>
      </w:r>
    </w:p>
    <w:p w14:paraId="5832BD47" w14:textId="77777777" w:rsidR="0010007B" w:rsidRDefault="0010007B" w:rsidP="0010007B">
      <w:pPr>
        <w:pStyle w:val="PL"/>
      </w:pPr>
      <w:r>
        <w:t xml:space="preserve">  url: http://www.3gpp.org/ftp/Specs/archive/28_series/28.105/</w:t>
      </w:r>
    </w:p>
    <w:p w14:paraId="2D942642" w14:textId="77777777" w:rsidR="0010007B" w:rsidRDefault="0010007B" w:rsidP="0010007B">
      <w:pPr>
        <w:pStyle w:val="PL"/>
      </w:pPr>
      <w:r>
        <w:t>paths: {}</w:t>
      </w:r>
    </w:p>
    <w:p w14:paraId="278C872C" w14:textId="77777777" w:rsidR="0010007B" w:rsidRDefault="0010007B" w:rsidP="0010007B">
      <w:pPr>
        <w:pStyle w:val="PL"/>
      </w:pPr>
      <w:r>
        <w:t>components:</w:t>
      </w:r>
    </w:p>
    <w:p w14:paraId="552A6A9D" w14:textId="77777777" w:rsidR="0010007B" w:rsidRDefault="0010007B" w:rsidP="0010007B">
      <w:pPr>
        <w:pStyle w:val="PL"/>
      </w:pPr>
      <w:r>
        <w:t xml:space="preserve">  schemas:</w:t>
      </w:r>
    </w:p>
    <w:p w14:paraId="5748FBC0" w14:textId="77777777" w:rsidR="0010007B" w:rsidRDefault="0010007B" w:rsidP="0010007B">
      <w:pPr>
        <w:pStyle w:val="PL"/>
      </w:pPr>
    </w:p>
    <w:p w14:paraId="25EED21D" w14:textId="77777777" w:rsidR="0010007B" w:rsidRDefault="0010007B" w:rsidP="0010007B">
      <w:pPr>
        <w:pStyle w:val="PL"/>
      </w:pPr>
      <w:r>
        <w:t>#-------- Definition of types-----------------------------------------------------</w:t>
      </w:r>
    </w:p>
    <w:p w14:paraId="55FF6273" w14:textId="77777777" w:rsidR="0010007B" w:rsidRDefault="0010007B" w:rsidP="0010007B">
      <w:pPr>
        <w:pStyle w:val="PL"/>
      </w:pPr>
    </w:p>
    <w:p w14:paraId="4170AD4B" w14:textId="77777777" w:rsidR="0010007B" w:rsidRDefault="0010007B" w:rsidP="0010007B">
      <w:pPr>
        <w:pStyle w:val="PL"/>
      </w:pPr>
      <w:r>
        <w:t xml:space="preserve">    MLContext:</w:t>
      </w:r>
    </w:p>
    <w:p w14:paraId="1AB4F615" w14:textId="77777777" w:rsidR="0010007B" w:rsidRDefault="0010007B" w:rsidP="0010007B">
      <w:pPr>
        <w:pStyle w:val="PL"/>
      </w:pPr>
      <w:r>
        <w:t xml:space="preserve">      type: object</w:t>
      </w:r>
    </w:p>
    <w:p w14:paraId="2B514352" w14:textId="77777777" w:rsidR="0010007B" w:rsidRDefault="0010007B" w:rsidP="0010007B">
      <w:pPr>
        <w:pStyle w:val="PL"/>
      </w:pPr>
      <w:r>
        <w:t xml:space="preserve">      properties:</w:t>
      </w:r>
    </w:p>
    <w:p w14:paraId="67906366" w14:textId="77777777" w:rsidR="0010007B" w:rsidRDefault="0010007B" w:rsidP="0010007B">
      <w:pPr>
        <w:pStyle w:val="PL"/>
      </w:pPr>
      <w:r>
        <w:t xml:space="preserve">        inferenceEntityRef:</w:t>
      </w:r>
    </w:p>
    <w:p w14:paraId="29422C41" w14:textId="77777777" w:rsidR="0010007B" w:rsidRDefault="0010007B" w:rsidP="0010007B">
      <w:pPr>
        <w:pStyle w:val="PL"/>
      </w:pPr>
      <w:r>
        <w:t xml:space="preserve">          $ref: 'TS28623_ComDefs.yaml#/components/schemas/DnList'</w:t>
      </w:r>
    </w:p>
    <w:p w14:paraId="6AA8782D" w14:textId="77777777" w:rsidR="0010007B" w:rsidRDefault="0010007B" w:rsidP="0010007B">
      <w:pPr>
        <w:pStyle w:val="PL"/>
      </w:pPr>
      <w:r>
        <w:t xml:space="preserve">        dataProviderRef:</w:t>
      </w:r>
    </w:p>
    <w:p w14:paraId="5C1749E3" w14:textId="77777777" w:rsidR="0010007B" w:rsidRDefault="0010007B" w:rsidP="0010007B">
      <w:pPr>
        <w:pStyle w:val="PL"/>
      </w:pPr>
      <w:r>
        <w:t xml:space="preserve">          $ref: 'TS28623_ComDefs.yaml#/components/schemas/DnList'</w:t>
      </w:r>
    </w:p>
    <w:p w14:paraId="047A66C1" w14:textId="77777777" w:rsidR="0010007B" w:rsidRDefault="0010007B" w:rsidP="0010007B">
      <w:pPr>
        <w:pStyle w:val="PL"/>
      </w:pPr>
    </w:p>
    <w:p w14:paraId="66C4B30F" w14:textId="77777777" w:rsidR="0010007B" w:rsidRDefault="0010007B" w:rsidP="0010007B">
      <w:pPr>
        <w:pStyle w:val="PL"/>
      </w:pPr>
      <w:r>
        <w:t xml:space="preserve">    RequestStatus:</w:t>
      </w:r>
    </w:p>
    <w:p w14:paraId="23162217" w14:textId="77777777" w:rsidR="0010007B" w:rsidRDefault="0010007B" w:rsidP="0010007B">
      <w:pPr>
        <w:pStyle w:val="PL"/>
      </w:pPr>
      <w:r>
        <w:t xml:space="preserve">      type: string</w:t>
      </w:r>
    </w:p>
    <w:p w14:paraId="23268574" w14:textId="77777777" w:rsidR="0010007B" w:rsidRDefault="0010007B" w:rsidP="0010007B">
      <w:pPr>
        <w:pStyle w:val="PL"/>
      </w:pPr>
      <w:r>
        <w:t xml:space="preserve">      enum:</w:t>
      </w:r>
    </w:p>
    <w:p w14:paraId="17DA765B" w14:textId="77777777" w:rsidR="0010007B" w:rsidRDefault="0010007B" w:rsidP="0010007B">
      <w:pPr>
        <w:pStyle w:val="PL"/>
      </w:pPr>
      <w:r>
        <w:t xml:space="preserve">        - NOT_STARTED</w:t>
      </w:r>
    </w:p>
    <w:p w14:paraId="32FB31EA" w14:textId="77777777" w:rsidR="0010007B" w:rsidRDefault="0010007B" w:rsidP="0010007B">
      <w:pPr>
        <w:pStyle w:val="PL"/>
      </w:pPr>
      <w:r>
        <w:t xml:space="preserve">        - TRAINING_IN_PROGRESS</w:t>
      </w:r>
    </w:p>
    <w:p w14:paraId="69B6A1F7" w14:textId="77777777" w:rsidR="0010007B" w:rsidRDefault="0010007B" w:rsidP="0010007B">
      <w:pPr>
        <w:pStyle w:val="PL"/>
      </w:pPr>
      <w:r>
        <w:t xml:space="preserve">        - SUSPENDED</w:t>
      </w:r>
    </w:p>
    <w:p w14:paraId="1E707745" w14:textId="77777777" w:rsidR="0010007B" w:rsidRDefault="0010007B" w:rsidP="0010007B">
      <w:pPr>
        <w:pStyle w:val="PL"/>
      </w:pPr>
      <w:r>
        <w:t xml:space="preserve">        - FINISHED</w:t>
      </w:r>
    </w:p>
    <w:p w14:paraId="5B9C532E" w14:textId="77777777" w:rsidR="0010007B" w:rsidRDefault="0010007B" w:rsidP="0010007B">
      <w:pPr>
        <w:pStyle w:val="PL"/>
      </w:pPr>
      <w:r>
        <w:t xml:space="preserve">        - CANCELLED</w:t>
      </w:r>
    </w:p>
    <w:p w14:paraId="172FDFA2" w14:textId="77777777" w:rsidR="0010007B" w:rsidRDefault="0010007B" w:rsidP="0010007B">
      <w:pPr>
        <w:pStyle w:val="PL"/>
      </w:pPr>
    </w:p>
    <w:p w14:paraId="22A30E1D" w14:textId="77777777" w:rsidR="0010007B" w:rsidRDefault="0010007B" w:rsidP="0010007B">
      <w:pPr>
        <w:pStyle w:val="PL"/>
      </w:pPr>
      <w:r>
        <w:t xml:space="preserve">    PerformanceRequirements:</w:t>
      </w:r>
    </w:p>
    <w:p w14:paraId="64613437" w14:textId="77777777" w:rsidR="0010007B" w:rsidRDefault="0010007B" w:rsidP="0010007B">
      <w:pPr>
        <w:pStyle w:val="PL"/>
      </w:pPr>
      <w:r>
        <w:t xml:space="preserve">      type: array</w:t>
      </w:r>
    </w:p>
    <w:p w14:paraId="001D1F57" w14:textId="77777777" w:rsidR="0010007B" w:rsidRDefault="0010007B" w:rsidP="0010007B">
      <w:pPr>
        <w:pStyle w:val="PL"/>
      </w:pPr>
      <w:r>
        <w:t xml:space="preserve">      items:</w:t>
      </w:r>
    </w:p>
    <w:p w14:paraId="7847FBA8" w14:textId="77777777" w:rsidR="0010007B" w:rsidRDefault="0010007B" w:rsidP="0010007B">
      <w:pPr>
        <w:pStyle w:val="PL"/>
      </w:pPr>
      <w:r>
        <w:t xml:space="preserve">        $ref: '#/components/schemas/ModelPerformance'</w:t>
      </w:r>
    </w:p>
    <w:p w14:paraId="7C8E5EEE" w14:textId="77777777" w:rsidR="0010007B" w:rsidRDefault="0010007B" w:rsidP="0010007B">
      <w:pPr>
        <w:pStyle w:val="PL"/>
      </w:pPr>
    </w:p>
    <w:p w14:paraId="7CDCC545" w14:textId="77777777" w:rsidR="0010007B" w:rsidRDefault="0010007B" w:rsidP="0010007B">
      <w:pPr>
        <w:pStyle w:val="PL"/>
      </w:pPr>
      <w:r>
        <w:t xml:space="preserve">    ModelPerformance:</w:t>
      </w:r>
    </w:p>
    <w:p w14:paraId="3C88EF2A" w14:textId="77777777" w:rsidR="0010007B" w:rsidRDefault="0010007B" w:rsidP="0010007B">
      <w:pPr>
        <w:pStyle w:val="PL"/>
      </w:pPr>
      <w:r>
        <w:t xml:space="preserve">      type: object</w:t>
      </w:r>
    </w:p>
    <w:p w14:paraId="6C4BE4EA" w14:textId="77777777" w:rsidR="0010007B" w:rsidRDefault="0010007B" w:rsidP="0010007B">
      <w:pPr>
        <w:pStyle w:val="PL"/>
      </w:pPr>
      <w:r>
        <w:t xml:space="preserve">      properties:</w:t>
      </w:r>
    </w:p>
    <w:p w14:paraId="3699C9DD" w14:textId="77777777" w:rsidR="0010007B" w:rsidRDefault="0010007B" w:rsidP="0010007B">
      <w:pPr>
        <w:pStyle w:val="PL"/>
      </w:pPr>
      <w:r>
        <w:t xml:space="preserve">        inferenceOutputName:</w:t>
      </w:r>
    </w:p>
    <w:p w14:paraId="44E1E9A5" w14:textId="77777777" w:rsidR="0010007B" w:rsidRDefault="0010007B" w:rsidP="0010007B">
      <w:pPr>
        <w:pStyle w:val="PL"/>
      </w:pPr>
      <w:r>
        <w:t xml:space="preserve">          type: string</w:t>
      </w:r>
    </w:p>
    <w:p w14:paraId="29CD27EC" w14:textId="77777777" w:rsidR="0010007B" w:rsidRDefault="0010007B" w:rsidP="0010007B">
      <w:pPr>
        <w:pStyle w:val="PL"/>
      </w:pPr>
      <w:r>
        <w:t xml:space="preserve">        performanceMetric:</w:t>
      </w:r>
    </w:p>
    <w:p w14:paraId="3E815F6D" w14:textId="77777777" w:rsidR="0010007B" w:rsidRDefault="0010007B" w:rsidP="0010007B">
      <w:pPr>
        <w:pStyle w:val="PL"/>
      </w:pPr>
      <w:r>
        <w:t xml:space="preserve">          type: string</w:t>
      </w:r>
    </w:p>
    <w:p w14:paraId="0436B883" w14:textId="77777777" w:rsidR="0010007B" w:rsidRDefault="0010007B" w:rsidP="0010007B">
      <w:pPr>
        <w:pStyle w:val="PL"/>
      </w:pPr>
      <w:r>
        <w:t xml:space="preserve">        performanceScore:</w:t>
      </w:r>
    </w:p>
    <w:p w14:paraId="425119E2" w14:textId="77777777" w:rsidR="0010007B" w:rsidRDefault="0010007B" w:rsidP="0010007B">
      <w:pPr>
        <w:pStyle w:val="PL"/>
      </w:pPr>
      <w:r>
        <w:t xml:space="preserve">          type: number</w:t>
      </w:r>
    </w:p>
    <w:p w14:paraId="3C5AD7F5" w14:textId="77777777" w:rsidR="0010007B" w:rsidRDefault="0010007B" w:rsidP="0010007B">
      <w:pPr>
        <w:pStyle w:val="PL"/>
      </w:pPr>
      <w:r>
        <w:t xml:space="preserve">          format: float</w:t>
      </w:r>
    </w:p>
    <w:p w14:paraId="041B9837" w14:textId="77777777" w:rsidR="0010007B" w:rsidRDefault="0010007B" w:rsidP="0010007B">
      <w:pPr>
        <w:pStyle w:val="PL"/>
      </w:pPr>
      <w:r>
        <w:t xml:space="preserve">        decisionConfidenceScore:</w:t>
      </w:r>
    </w:p>
    <w:p w14:paraId="31AB3106" w14:textId="77777777" w:rsidR="0010007B" w:rsidRDefault="0010007B" w:rsidP="0010007B">
      <w:pPr>
        <w:pStyle w:val="PL"/>
      </w:pPr>
      <w:r>
        <w:t xml:space="preserve">          type: number</w:t>
      </w:r>
    </w:p>
    <w:p w14:paraId="0F84921E" w14:textId="77777777" w:rsidR="0010007B" w:rsidRDefault="0010007B" w:rsidP="0010007B">
      <w:pPr>
        <w:pStyle w:val="PL"/>
      </w:pPr>
      <w:r>
        <w:t xml:space="preserve">          format: float          </w:t>
      </w:r>
    </w:p>
    <w:p w14:paraId="6BE641B1" w14:textId="77777777" w:rsidR="0010007B" w:rsidRDefault="0010007B" w:rsidP="0010007B">
      <w:pPr>
        <w:pStyle w:val="PL"/>
      </w:pPr>
    </w:p>
    <w:p w14:paraId="7B73175D" w14:textId="77777777" w:rsidR="0010007B" w:rsidRDefault="0010007B" w:rsidP="0010007B">
      <w:pPr>
        <w:pStyle w:val="PL"/>
      </w:pPr>
      <w:r>
        <w:t xml:space="preserve">    TrainingProcessMonitor:</w:t>
      </w:r>
    </w:p>
    <w:p w14:paraId="09543291" w14:textId="77777777" w:rsidR="0010007B" w:rsidRDefault="0010007B" w:rsidP="0010007B">
      <w:pPr>
        <w:pStyle w:val="PL"/>
      </w:pPr>
      <w:r>
        <w:t xml:space="preserve">      description: &gt;-</w:t>
      </w:r>
    </w:p>
    <w:p w14:paraId="7E2487D0" w14:textId="77777777" w:rsidR="0010007B" w:rsidRDefault="0010007B" w:rsidP="0010007B">
      <w:pPr>
        <w:pStyle w:val="PL"/>
      </w:pPr>
      <w:r>
        <w:t xml:space="preserve">        This data type is the "ProcessMonitor" data type defined in “genericNrm.yaml” with specialisations for usage in the "MLTrainingProcess".</w:t>
      </w:r>
    </w:p>
    <w:p w14:paraId="5A7B3E08" w14:textId="77777777" w:rsidR="0010007B" w:rsidRDefault="0010007B" w:rsidP="0010007B">
      <w:pPr>
        <w:pStyle w:val="PL"/>
      </w:pPr>
      <w:r>
        <w:t xml:space="preserve">      type: object</w:t>
      </w:r>
    </w:p>
    <w:p w14:paraId="4507A255" w14:textId="77777777" w:rsidR="0010007B" w:rsidRDefault="0010007B" w:rsidP="0010007B">
      <w:pPr>
        <w:pStyle w:val="PL"/>
      </w:pPr>
      <w:r>
        <w:t xml:space="preserve">      properties:</w:t>
      </w:r>
    </w:p>
    <w:p w14:paraId="50EB6028" w14:textId="77777777" w:rsidR="0010007B" w:rsidRDefault="0010007B" w:rsidP="0010007B">
      <w:pPr>
        <w:pStyle w:val="PL"/>
      </w:pPr>
      <w:r>
        <w:t xml:space="preserve">        mLTrainingProcessId:</w:t>
      </w:r>
    </w:p>
    <w:p w14:paraId="70D4D118" w14:textId="77777777" w:rsidR="0010007B" w:rsidRDefault="0010007B" w:rsidP="0010007B">
      <w:pPr>
        <w:pStyle w:val="PL"/>
      </w:pPr>
      <w:r>
        <w:t xml:space="preserve">          type: string</w:t>
      </w:r>
    </w:p>
    <w:p w14:paraId="2F667B82" w14:textId="77777777" w:rsidR="0010007B" w:rsidRDefault="0010007B" w:rsidP="0010007B">
      <w:pPr>
        <w:pStyle w:val="PL"/>
      </w:pPr>
      <w:r>
        <w:t xml:space="preserve">        status:</w:t>
      </w:r>
    </w:p>
    <w:p w14:paraId="099CF263" w14:textId="77777777" w:rsidR="0010007B" w:rsidRDefault="0010007B" w:rsidP="0010007B">
      <w:pPr>
        <w:pStyle w:val="PL"/>
      </w:pPr>
      <w:r>
        <w:t xml:space="preserve">          type: string</w:t>
      </w:r>
    </w:p>
    <w:p w14:paraId="650B705E" w14:textId="77777777" w:rsidR="0010007B" w:rsidRDefault="0010007B" w:rsidP="0010007B">
      <w:pPr>
        <w:pStyle w:val="PL"/>
      </w:pPr>
      <w:r>
        <w:t xml:space="preserve">          enum:</w:t>
      </w:r>
    </w:p>
    <w:p w14:paraId="02E2AD07" w14:textId="77777777" w:rsidR="0010007B" w:rsidRDefault="0010007B" w:rsidP="0010007B">
      <w:pPr>
        <w:pStyle w:val="PL"/>
      </w:pPr>
      <w:r>
        <w:t xml:space="preserve">            - RUNNING</w:t>
      </w:r>
    </w:p>
    <w:p w14:paraId="4D14A814" w14:textId="77777777" w:rsidR="0010007B" w:rsidRDefault="0010007B" w:rsidP="0010007B">
      <w:pPr>
        <w:pStyle w:val="PL"/>
      </w:pPr>
      <w:r>
        <w:t xml:space="preserve">            - CANCELLING</w:t>
      </w:r>
    </w:p>
    <w:p w14:paraId="2C80EC7F" w14:textId="77777777" w:rsidR="0010007B" w:rsidRDefault="0010007B" w:rsidP="0010007B">
      <w:pPr>
        <w:pStyle w:val="PL"/>
      </w:pPr>
      <w:r>
        <w:t xml:space="preserve">            - CANCELLED</w:t>
      </w:r>
    </w:p>
    <w:p w14:paraId="68FD9DD3" w14:textId="77777777" w:rsidR="0010007B" w:rsidRDefault="0010007B" w:rsidP="0010007B">
      <w:pPr>
        <w:pStyle w:val="PL"/>
      </w:pPr>
      <w:r>
        <w:t xml:space="preserve">            - SUSPENDED</w:t>
      </w:r>
    </w:p>
    <w:p w14:paraId="649C91C0" w14:textId="77777777" w:rsidR="0010007B" w:rsidRDefault="0010007B" w:rsidP="0010007B">
      <w:pPr>
        <w:pStyle w:val="PL"/>
      </w:pPr>
      <w:r>
        <w:t xml:space="preserve">            - FINSHED</w:t>
      </w:r>
    </w:p>
    <w:p w14:paraId="65905461" w14:textId="77777777" w:rsidR="0010007B" w:rsidRDefault="0010007B" w:rsidP="0010007B">
      <w:pPr>
        <w:pStyle w:val="PL"/>
      </w:pPr>
      <w:r>
        <w:t xml:space="preserve">        progressPercentage:</w:t>
      </w:r>
    </w:p>
    <w:p w14:paraId="6D020113" w14:textId="77777777" w:rsidR="0010007B" w:rsidRDefault="0010007B" w:rsidP="0010007B">
      <w:pPr>
        <w:pStyle w:val="PL"/>
      </w:pPr>
      <w:r>
        <w:t xml:space="preserve">          type: integer</w:t>
      </w:r>
    </w:p>
    <w:p w14:paraId="00F02F11" w14:textId="77777777" w:rsidR="0010007B" w:rsidRDefault="0010007B" w:rsidP="0010007B">
      <w:pPr>
        <w:pStyle w:val="PL"/>
      </w:pPr>
      <w:r>
        <w:t xml:space="preserve">          minimum: 0</w:t>
      </w:r>
    </w:p>
    <w:p w14:paraId="194A47B7" w14:textId="77777777" w:rsidR="0010007B" w:rsidRDefault="0010007B" w:rsidP="0010007B">
      <w:pPr>
        <w:pStyle w:val="PL"/>
      </w:pPr>
      <w:r>
        <w:t xml:space="preserve">          maximum: 100</w:t>
      </w:r>
    </w:p>
    <w:p w14:paraId="51ADF539" w14:textId="77777777" w:rsidR="0010007B" w:rsidRDefault="0010007B" w:rsidP="0010007B">
      <w:pPr>
        <w:pStyle w:val="PL"/>
      </w:pPr>
      <w:r>
        <w:t xml:space="preserve">        progressStateInfo:</w:t>
      </w:r>
    </w:p>
    <w:p w14:paraId="19A56476" w14:textId="77777777" w:rsidR="0010007B" w:rsidRDefault="0010007B" w:rsidP="0010007B">
      <w:pPr>
        <w:pStyle w:val="PL"/>
      </w:pPr>
      <w:r>
        <w:t xml:space="preserve">          type: string</w:t>
      </w:r>
    </w:p>
    <w:p w14:paraId="790BCF71" w14:textId="77777777" w:rsidR="0010007B" w:rsidRDefault="0010007B" w:rsidP="0010007B">
      <w:pPr>
        <w:pStyle w:val="PL"/>
      </w:pPr>
      <w:r>
        <w:t xml:space="preserve">          enum:</w:t>
      </w:r>
    </w:p>
    <w:p w14:paraId="55221451" w14:textId="77777777" w:rsidR="0010007B" w:rsidRDefault="0010007B" w:rsidP="0010007B">
      <w:pPr>
        <w:pStyle w:val="PL"/>
      </w:pPr>
      <w:r>
        <w:t xml:space="preserve">            - COLLECTING_DATA</w:t>
      </w:r>
    </w:p>
    <w:p w14:paraId="1772416B" w14:textId="77777777" w:rsidR="0010007B" w:rsidRDefault="0010007B" w:rsidP="0010007B">
      <w:pPr>
        <w:pStyle w:val="PL"/>
      </w:pPr>
      <w:r>
        <w:t xml:space="preserve">            - PREPARING_TRAINING_DATA</w:t>
      </w:r>
    </w:p>
    <w:p w14:paraId="15445F1F" w14:textId="77777777" w:rsidR="0010007B" w:rsidRDefault="0010007B" w:rsidP="0010007B">
      <w:pPr>
        <w:pStyle w:val="PL"/>
      </w:pPr>
      <w:r>
        <w:t xml:space="preserve">            - TRAINING</w:t>
      </w:r>
    </w:p>
    <w:p w14:paraId="7B01D30B" w14:textId="77777777" w:rsidR="0010007B" w:rsidRDefault="0010007B" w:rsidP="0010007B">
      <w:pPr>
        <w:pStyle w:val="PL"/>
      </w:pPr>
      <w:r>
        <w:t xml:space="preserve">        resultStateInfo:</w:t>
      </w:r>
    </w:p>
    <w:p w14:paraId="100A4256" w14:textId="77777777" w:rsidR="0010007B" w:rsidRDefault="0010007B" w:rsidP="0010007B">
      <w:pPr>
        <w:pStyle w:val="PL"/>
      </w:pPr>
      <w:r>
        <w:t xml:space="preserve">          type: string</w:t>
      </w:r>
    </w:p>
    <w:p w14:paraId="749FA219" w14:textId="77777777" w:rsidR="0010007B" w:rsidRDefault="0010007B" w:rsidP="0010007B">
      <w:pPr>
        <w:pStyle w:val="PL"/>
      </w:pPr>
    </w:p>
    <w:p w14:paraId="2B1A9683" w14:textId="77777777" w:rsidR="0010007B" w:rsidRDefault="0010007B" w:rsidP="0010007B">
      <w:pPr>
        <w:pStyle w:val="PL"/>
      </w:pPr>
      <w:r>
        <w:t>#-------- Definition of abstract IOCs --------------------------------------------</w:t>
      </w:r>
    </w:p>
    <w:p w14:paraId="360CFC21" w14:textId="77777777" w:rsidR="0010007B" w:rsidRDefault="0010007B" w:rsidP="0010007B">
      <w:pPr>
        <w:pStyle w:val="PL"/>
      </w:pPr>
    </w:p>
    <w:p w14:paraId="2B313DFB" w14:textId="77777777" w:rsidR="0010007B" w:rsidRDefault="0010007B" w:rsidP="0010007B">
      <w:pPr>
        <w:pStyle w:val="PL"/>
      </w:pPr>
    </w:p>
    <w:p w14:paraId="1B237E4F" w14:textId="77777777" w:rsidR="0010007B" w:rsidRDefault="0010007B" w:rsidP="0010007B">
      <w:pPr>
        <w:pStyle w:val="PL"/>
      </w:pPr>
    </w:p>
    <w:p w14:paraId="3BB1520C" w14:textId="77777777" w:rsidR="0010007B" w:rsidRDefault="0010007B" w:rsidP="0010007B">
      <w:pPr>
        <w:pStyle w:val="PL"/>
      </w:pPr>
      <w:r>
        <w:t>#-------- Definition of concrete IOCs --------------------------------------------</w:t>
      </w:r>
    </w:p>
    <w:p w14:paraId="1CA57CCA" w14:textId="77777777" w:rsidR="0010007B" w:rsidRDefault="0010007B" w:rsidP="0010007B">
      <w:pPr>
        <w:pStyle w:val="PL"/>
      </w:pPr>
    </w:p>
    <w:p w14:paraId="13B1107A" w14:textId="77777777" w:rsidR="0010007B" w:rsidRDefault="0010007B" w:rsidP="0010007B">
      <w:pPr>
        <w:pStyle w:val="PL"/>
      </w:pPr>
      <w:r>
        <w:t xml:space="preserve">    SubNetwork-Single:</w:t>
      </w:r>
    </w:p>
    <w:p w14:paraId="0AD1C98D" w14:textId="77777777" w:rsidR="0010007B" w:rsidRDefault="0010007B" w:rsidP="0010007B">
      <w:pPr>
        <w:pStyle w:val="PL"/>
      </w:pPr>
      <w:r>
        <w:t xml:space="preserve">      allOf:</w:t>
      </w:r>
    </w:p>
    <w:p w14:paraId="2D2DE6AA" w14:textId="77777777" w:rsidR="0010007B" w:rsidRDefault="0010007B" w:rsidP="0010007B">
      <w:pPr>
        <w:pStyle w:val="PL"/>
      </w:pPr>
      <w:r>
        <w:t xml:space="preserve">        - $ref: 'TS28623_GenericNrm.yaml#/components/schemas/Top'</w:t>
      </w:r>
    </w:p>
    <w:p w14:paraId="54F6C353" w14:textId="77777777" w:rsidR="0010007B" w:rsidRDefault="0010007B" w:rsidP="0010007B">
      <w:pPr>
        <w:pStyle w:val="PL"/>
      </w:pPr>
      <w:r>
        <w:t xml:space="preserve">        - type: object</w:t>
      </w:r>
    </w:p>
    <w:p w14:paraId="19B03081" w14:textId="77777777" w:rsidR="0010007B" w:rsidRDefault="0010007B" w:rsidP="0010007B">
      <w:pPr>
        <w:pStyle w:val="PL"/>
      </w:pPr>
      <w:r>
        <w:t xml:space="preserve">          properties:</w:t>
      </w:r>
    </w:p>
    <w:p w14:paraId="1741872D" w14:textId="77777777" w:rsidR="0010007B" w:rsidRDefault="0010007B" w:rsidP="0010007B">
      <w:pPr>
        <w:pStyle w:val="PL"/>
      </w:pPr>
      <w:r>
        <w:t xml:space="preserve">            attributes:</w:t>
      </w:r>
    </w:p>
    <w:p w14:paraId="47EB99AC" w14:textId="77777777" w:rsidR="0010007B" w:rsidRDefault="0010007B" w:rsidP="0010007B">
      <w:pPr>
        <w:pStyle w:val="PL"/>
      </w:pPr>
      <w:r>
        <w:t xml:space="preserve">              $ref: 'TS28623_GenericNrm.yaml#/components/schemas/SubNetwork-Attr'</w:t>
      </w:r>
    </w:p>
    <w:p w14:paraId="34732A89" w14:textId="77777777" w:rsidR="0010007B" w:rsidRDefault="0010007B" w:rsidP="0010007B">
      <w:pPr>
        <w:pStyle w:val="PL"/>
      </w:pPr>
      <w:r>
        <w:t xml:space="preserve">        - $ref: 'TS28623_GenericNrm.yaml#/components/schemas/SubNetwork-ncO'</w:t>
      </w:r>
    </w:p>
    <w:p w14:paraId="41339573" w14:textId="77777777" w:rsidR="0010007B" w:rsidRDefault="0010007B" w:rsidP="0010007B">
      <w:pPr>
        <w:pStyle w:val="PL"/>
      </w:pPr>
      <w:r>
        <w:t xml:space="preserve">        - type: object</w:t>
      </w:r>
    </w:p>
    <w:p w14:paraId="72F921C9" w14:textId="77777777" w:rsidR="0010007B" w:rsidRDefault="0010007B" w:rsidP="0010007B">
      <w:pPr>
        <w:pStyle w:val="PL"/>
      </w:pPr>
      <w:r>
        <w:t xml:space="preserve">          properties:</w:t>
      </w:r>
    </w:p>
    <w:p w14:paraId="5A920106" w14:textId="77777777" w:rsidR="0010007B" w:rsidRDefault="0010007B" w:rsidP="0010007B">
      <w:pPr>
        <w:pStyle w:val="PL"/>
      </w:pPr>
      <w:r>
        <w:t xml:space="preserve">            SubNetwork:</w:t>
      </w:r>
    </w:p>
    <w:p w14:paraId="2E3E1753" w14:textId="77777777" w:rsidR="0010007B" w:rsidRDefault="0010007B" w:rsidP="0010007B">
      <w:pPr>
        <w:pStyle w:val="PL"/>
      </w:pPr>
      <w:r>
        <w:t xml:space="preserve">              $ref: '#/components/schemas/SubNetwork-Multiple'</w:t>
      </w:r>
    </w:p>
    <w:p w14:paraId="1F11A452" w14:textId="77777777" w:rsidR="0010007B" w:rsidRDefault="0010007B" w:rsidP="0010007B">
      <w:pPr>
        <w:pStyle w:val="PL"/>
      </w:pPr>
      <w:r>
        <w:t xml:space="preserve">            ManagedElement:</w:t>
      </w:r>
    </w:p>
    <w:p w14:paraId="02D9971D" w14:textId="77777777" w:rsidR="0010007B" w:rsidRDefault="0010007B" w:rsidP="0010007B">
      <w:pPr>
        <w:pStyle w:val="PL"/>
      </w:pPr>
      <w:r>
        <w:t xml:space="preserve">              $ref: '#/components/schemas/ManagedElement-Multiple'</w:t>
      </w:r>
    </w:p>
    <w:p w14:paraId="7086E549" w14:textId="77777777" w:rsidR="0010007B" w:rsidRDefault="0010007B" w:rsidP="0010007B">
      <w:pPr>
        <w:pStyle w:val="PL"/>
      </w:pPr>
      <w:r>
        <w:t xml:space="preserve">            MLTrainingFunction:</w:t>
      </w:r>
    </w:p>
    <w:p w14:paraId="021712BE" w14:textId="77777777" w:rsidR="0010007B" w:rsidRDefault="0010007B" w:rsidP="0010007B">
      <w:pPr>
        <w:pStyle w:val="PL"/>
      </w:pPr>
      <w:r>
        <w:t xml:space="preserve">              $ref: '#/components/schemas/MLTrainingFunction-Multiple'</w:t>
      </w:r>
    </w:p>
    <w:p w14:paraId="4A36B8BF" w14:textId="77777777" w:rsidR="0010007B" w:rsidRDefault="0010007B" w:rsidP="0010007B">
      <w:pPr>
        <w:pStyle w:val="PL"/>
      </w:pPr>
      <w:r>
        <w:t xml:space="preserve">            MLEntityRepository:</w:t>
      </w:r>
    </w:p>
    <w:p w14:paraId="305A5A4C" w14:textId="77777777" w:rsidR="0010007B" w:rsidRDefault="0010007B" w:rsidP="0010007B">
      <w:pPr>
        <w:pStyle w:val="PL"/>
      </w:pPr>
      <w:r>
        <w:t xml:space="preserve">              $ref: '#/components/schemas/MLEntityRepository-Multiple'</w:t>
      </w:r>
    </w:p>
    <w:p w14:paraId="1546D71A" w14:textId="77777777" w:rsidR="0010007B" w:rsidRDefault="0010007B" w:rsidP="0010007B">
      <w:pPr>
        <w:pStyle w:val="PL"/>
      </w:pPr>
    </w:p>
    <w:p w14:paraId="59B6AA7B" w14:textId="77777777" w:rsidR="0010007B" w:rsidRDefault="0010007B" w:rsidP="0010007B">
      <w:pPr>
        <w:pStyle w:val="PL"/>
      </w:pPr>
      <w:r>
        <w:t xml:space="preserve">    ManagedElement-Single:</w:t>
      </w:r>
    </w:p>
    <w:p w14:paraId="4FB706B3" w14:textId="77777777" w:rsidR="0010007B" w:rsidRDefault="0010007B" w:rsidP="0010007B">
      <w:pPr>
        <w:pStyle w:val="PL"/>
      </w:pPr>
      <w:r>
        <w:t xml:space="preserve">      allOf:</w:t>
      </w:r>
    </w:p>
    <w:p w14:paraId="3B88EEF3" w14:textId="77777777" w:rsidR="0010007B" w:rsidRDefault="0010007B" w:rsidP="0010007B">
      <w:pPr>
        <w:pStyle w:val="PL"/>
      </w:pPr>
      <w:r>
        <w:t xml:space="preserve">        - $ref: 'TS28623_GenericNrm.yaml#/components/schemas/Top'</w:t>
      </w:r>
    </w:p>
    <w:p w14:paraId="0F43A5AA" w14:textId="77777777" w:rsidR="0010007B" w:rsidRDefault="0010007B" w:rsidP="0010007B">
      <w:pPr>
        <w:pStyle w:val="PL"/>
      </w:pPr>
      <w:r>
        <w:t xml:space="preserve">        - type: object</w:t>
      </w:r>
    </w:p>
    <w:p w14:paraId="313725E1" w14:textId="77777777" w:rsidR="0010007B" w:rsidRDefault="0010007B" w:rsidP="0010007B">
      <w:pPr>
        <w:pStyle w:val="PL"/>
      </w:pPr>
      <w:r>
        <w:t xml:space="preserve">          properties:</w:t>
      </w:r>
    </w:p>
    <w:p w14:paraId="2BB4E847" w14:textId="77777777" w:rsidR="0010007B" w:rsidRDefault="0010007B" w:rsidP="0010007B">
      <w:pPr>
        <w:pStyle w:val="PL"/>
      </w:pPr>
      <w:r>
        <w:t xml:space="preserve">            attributes:</w:t>
      </w:r>
    </w:p>
    <w:p w14:paraId="563FC6D4" w14:textId="77777777" w:rsidR="0010007B" w:rsidRDefault="0010007B" w:rsidP="0010007B">
      <w:pPr>
        <w:pStyle w:val="PL"/>
      </w:pPr>
      <w:r>
        <w:t xml:space="preserve">              $ref: 'TS28623_GenericNrm.yaml#/components/schemas/ManagedElement-Attr'</w:t>
      </w:r>
    </w:p>
    <w:p w14:paraId="67BBA774" w14:textId="77777777" w:rsidR="0010007B" w:rsidRDefault="0010007B" w:rsidP="0010007B">
      <w:pPr>
        <w:pStyle w:val="PL"/>
      </w:pPr>
      <w:r>
        <w:t xml:space="preserve">        - $ref: 'TS28623_GenericNrm.yaml#/components/schemas/ManagedElement-ncO'</w:t>
      </w:r>
    </w:p>
    <w:p w14:paraId="2513F152" w14:textId="77777777" w:rsidR="0010007B" w:rsidRDefault="0010007B" w:rsidP="0010007B">
      <w:pPr>
        <w:pStyle w:val="PL"/>
      </w:pPr>
      <w:r>
        <w:t xml:space="preserve">        - type: object</w:t>
      </w:r>
    </w:p>
    <w:p w14:paraId="091DAB03" w14:textId="77777777" w:rsidR="0010007B" w:rsidRDefault="0010007B" w:rsidP="0010007B">
      <w:pPr>
        <w:pStyle w:val="PL"/>
      </w:pPr>
      <w:r>
        <w:t xml:space="preserve">          properties:</w:t>
      </w:r>
    </w:p>
    <w:p w14:paraId="52364BDC" w14:textId="77777777" w:rsidR="0010007B" w:rsidRDefault="0010007B" w:rsidP="0010007B">
      <w:pPr>
        <w:pStyle w:val="PL"/>
      </w:pPr>
      <w:r>
        <w:t xml:space="preserve">            MLTrainingFunction:</w:t>
      </w:r>
    </w:p>
    <w:p w14:paraId="0809127D" w14:textId="77777777" w:rsidR="0010007B" w:rsidRDefault="0010007B" w:rsidP="0010007B">
      <w:pPr>
        <w:pStyle w:val="PL"/>
      </w:pPr>
      <w:r>
        <w:t xml:space="preserve">              $ref: '#/components/schemas/MLTrainingFunction-Multiple'</w:t>
      </w:r>
    </w:p>
    <w:p w14:paraId="5F16F789" w14:textId="77777777" w:rsidR="0010007B" w:rsidRDefault="0010007B" w:rsidP="0010007B">
      <w:pPr>
        <w:pStyle w:val="PL"/>
      </w:pPr>
      <w:r>
        <w:t xml:space="preserve">            MLEntityRepository:</w:t>
      </w:r>
    </w:p>
    <w:p w14:paraId="0F233078" w14:textId="77777777" w:rsidR="0010007B" w:rsidRDefault="0010007B" w:rsidP="0010007B">
      <w:pPr>
        <w:pStyle w:val="PL"/>
      </w:pPr>
      <w:r>
        <w:t xml:space="preserve">              $ref: '#/components/schemas/MLEntityRepository-Multiple'</w:t>
      </w:r>
    </w:p>
    <w:p w14:paraId="54071C12" w14:textId="77777777" w:rsidR="0010007B" w:rsidRDefault="0010007B" w:rsidP="0010007B">
      <w:pPr>
        <w:pStyle w:val="PL"/>
      </w:pPr>
    </w:p>
    <w:p w14:paraId="2FCCCC63" w14:textId="77777777" w:rsidR="0010007B" w:rsidRDefault="0010007B" w:rsidP="0010007B">
      <w:pPr>
        <w:pStyle w:val="PL"/>
      </w:pPr>
      <w:r>
        <w:t xml:space="preserve">    MLTrainingFunction-Single:</w:t>
      </w:r>
    </w:p>
    <w:p w14:paraId="5EC9B061" w14:textId="77777777" w:rsidR="0010007B" w:rsidRDefault="0010007B" w:rsidP="0010007B">
      <w:pPr>
        <w:pStyle w:val="PL"/>
      </w:pPr>
      <w:r>
        <w:t xml:space="preserve">      allOf:</w:t>
      </w:r>
    </w:p>
    <w:p w14:paraId="7A805ED6" w14:textId="77777777" w:rsidR="0010007B" w:rsidRDefault="0010007B" w:rsidP="0010007B">
      <w:pPr>
        <w:pStyle w:val="PL"/>
      </w:pPr>
      <w:r>
        <w:t xml:space="preserve">        - $ref: 'TS28623_GenericNrm.yaml#/components/schemas/Top'</w:t>
      </w:r>
    </w:p>
    <w:p w14:paraId="29C343A3" w14:textId="77777777" w:rsidR="0010007B" w:rsidRDefault="0010007B" w:rsidP="0010007B">
      <w:pPr>
        <w:pStyle w:val="PL"/>
      </w:pPr>
      <w:r>
        <w:t xml:space="preserve">        - type: object</w:t>
      </w:r>
    </w:p>
    <w:p w14:paraId="43067C7C" w14:textId="77777777" w:rsidR="0010007B" w:rsidRDefault="0010007B" w:rsidP="0010007B">
      <w:pPr>
        <w:pStyle w:val="PL"/>
      </w:pPr>
      <w:r>
        <w:t xml:space="preserve">          properties:</w:t>
      </w:r>
    </w:p>
    <w:p w14:paraId="6AE28AB2" w14:textId="77777777" w:rsidR="0010007B" w:rsidRDefault="0010007B" w:rsidP="0010007B">
      <w:pPr>
        <w:pStyle w:val="PL"/>
      </w:pPr>
      <w:r>
        <w:t xml:space="preserve">            attributes:</w:t>
      </w:r>
    </w:p>
    <w:p w14:paraId="0FEFACDA" w14:textId="77777777" w:rsidR="0010007B" w:rsidRDefault="0010007B" w:rsidP="0010007B">
      <w:pPr>
        <w:pStyle w:val="PL"/>
      </w:pPr>
      <w:r>
        <w:t xml:space="preserve">              allOf:</w:t>
      </w:r>
    </w:p>
    <w:p w14:paraId="78C6E71B" w14:textId="77777777" w:rsidR="0010007B" w:rsidRDefault="0010007B" w:rsidP="0010007B">
      <w:pPr>
        <w:pStyle w:val="PL"/>
      </w:pPr>
      <w:r>
        <w:t xml:space="preserve">                - $ref: 'TS28623_GenericNrm.yaml#/components/schemas/ManagedFunction-Attr'</w:t>
      </w:r>
    </w:p>
    <w:p w14:paraId="019CF4B1" w14:textId="77777777" w:rsidR="0010007B" w:rsidRDefault="0010007B" w:rsidP="0010007B">
      <w:pPr>
        <w:pStyle w:val="PL"/>
      </w:pPr>
      <w:r>
        <w:t xml:space="preserve">                - type: object</w:t>
      </w:r>
    </w:p>
    <w:p w14:paraId="7D63E3C4" w14:textId="77777777" w:rsidR="0010007B" w:rsidRDefault="0010007B" w:rsidP="0010007B">
      <w:pPr>
        <w:pStyle w:val="PL"/>
      </w:pPr>
      <w:r>
        <w:t xml:space="preserve">                  properties:</w:t>
      </w:r>
    </w:p>
    <w:p w14:paraId="7C25E29E" w14:textId="77777777" w:rsidR="0010007B" w:rsidRDefault="0010007B" w:rsidP="0010007B">
      <w:pPr>
        <w:pStyle w:val="PL"/>
      </w:pPr>
      <w:r>
        <w:t xml:space="preserve">                    mLEntityRepositoryRef:</w:t>
      </w:r>
    </w:p>
    <w:p w14:paraId="5473BBE9" w14:textId="77777777" w:rsidR="0010007B" w:rsidRDefault="0010007B" w:rsidP="0010007B">
      <w:pPr>
        <w:pStyle w:val="PL"/>
      </w:pPr>
      <w:r>
        <w:t xml:space="preserve">                      $ref: 'TS28623_ComDefs.yaml#/components/schemas/DnList'</w:t>
      </w:r>
    </w:p>
    <w:p w14:paraId="76FCC4DD" w14:textId="77777777" w:rsidR="0010007B" w:rsidRDefault="0010007B" w:rsidP="0010007B">
      <w:pPr>
        <w:pStyle w:val="PL"/>
      </w:pPr>
      <w:r>
        <w:t xml:space="preserve">        - $ref: 'TS28623_GenericNrm.yaml#/components/schemas/ManagedFunction-ncO'</w:t>
      </w:r>
    </w:p>
    <w:p w14:paraId="5A194FB7" w14:textId="77777777" w:rsidR="0010007B" w:rsidRDefault="0010007B" w:rsidP="0010007B">
      <w:pPr>
        <w:pStyle w:val="PL"/>
      </w:pPr>
      <w:r>
        <w:t xml:space="preserve">        - type: object</w:t>
      </w:r>
    </w:p>
    <w:p w14:paraId="1813FC05" w14:textId="77777777" w:rsidR="0010007B" w:rsidRDefault="0010007B" w:rsidP="0010007B">
      <w:pPr>
        <w:pStyle w:val="PL"/>
      </w:pPr>
      <w:r>
        <w:t xml:space="preserve">          properties:</w:t>
      </w:r>
    </w:p>
    <w:p w14:paraId="51B80BCE" w14:textId="77777777" w:rsidR="0010007B" w:rsidRDefault="0010007B" w:rsidP="0010007B">
      <w:pPr>
        <w:pStyle w:val="PL"/>
      </w:pPr>
      <w:r>
        <w:t xml:space="preserve">            MLTrainingRequest:</w:t>
      </w:r>
    </w:p>
    <w:p w14:paraId="1CA9BC53" w14:textId="77777777" w:rsidR="0010007B" w:rsidRDefault="0010007B" w:rsidP="0010007B">
      <w:pPr>
        <w:pStyle w:val="PL"/>
      </w:pPr>
      <w:r>
        <w:t xml:space="preserve">              $ref: '#/components/schemas/MLTrainingRequest-Multiple'</w:t>
      </w:r>
    </w:p>
    <w:p w14:paraId="36AA7181" w14:textId="77777777" w:rsidR="0010007B" w:rsidRDefault="0010007B" w:rsidP="0010007B">
      <w:pPr>
        <w:pStyle w:val="PL"/>
      </w:pPr>
      <w:r>
        <w:t xml:space="preserve">            MLTrainingProcess:</w:t>
      </w:r>
    </w:p>
    <w:p w14:paraId="43D121ED" w14:textId="77777777" w:rsidR="0010007B" w:rsidRDefault="0010007B" w:rsidP="0010007B">
      <w:pPr>
        <w:pStyle w:val="PL"/>
      </w:pPr>
      <w:r>
        <w:t xml:space="preserve">              $ref: '#/components/schemas/MLTrainingProcess-Multiple'</w:t>
      </w:r>
    </w:p>
    <w:p w14:paraId="490F668D" w14:textId="77777777" w:rsidR="0010007B" w:rsidRDefault="0010007B" w:rsidP="0010007B">
      <w:pPr>
        <w:pStyle w:val="PL"/>
      </w:pPr>
      <w:r>
        <w:t xml:space="preserve">            MLTrainingReport:</w:t>
      </w:r>
    </w:p>
    <w:p w14:paraId="6EDE06D0" w14:textId="77777777" w:rsidR="0010007B" w:rsidRDefault="0010007B" w:rsidP="0010007B">
      <w:pPr>
        <w:pStyle w:val="PL"/>
      </w:pPr>
      <w:r>
        <w:t xml:space="preserve">              $ref: '#/components/schemas/MLTrainingReport-Multiple'</w:t>
      </w:r>
    </w:p>
    <w:p w14:paraId="56B8405D" w14:textId="77777777" w:rsidR="0010007B" w:rsidRDefault="0010007B" w:rsidP="0010007B">
      <w:pPr>
        <w:pStyle w:val="PL"/>
      </w:pPr>
    </w:p>
    <w:p w14:paraId="758A11B7" w14:textId="77777777" w:rsidR="0010007B" w:rsidRDefault="0010007B" w:rsidP="0010007B">
      <w:pPr>
        <w:pStyle w:val="PL"/>
      </w:pPr>
      <w:r>
        <w:t xml:space="preserve">    MLTrainingRequest-Single:</w:t>
      </w:r>
    </w:p>
    <w:p w14:paraId="4CD682D4" w14:textId="77777777" w:rsidR="0010007B" w:rsidRDefault="0010007B" w:rsidP="0010007B">
      <w:pPr>
        <w:pStyle w:val="PL"/>
      </w:pPr>
      <w:r>
        <w:t xml:space="preserve">      allOf:</w:t>
      </w:r>
    </w:p>
    <w:p w14:paraId="5C65E7D7" w14:textId="77777777" w:rsidR="0010007B" w:rsidRDefault="0010007B" w:rsidP="0010007B">
      <w:pPr>
        <w:pStyle w:val="PL"/>
      </w:pPr>
      <w:r>
        <w:t xml:space="preserve">        - $ref: 'TS28623_GenericNrm.yaml#/components/schemas/Top'</w:t>
      </w:r>
    </w:p>
    <w:p w14:paraId="4C7C015D" w14:textId="77777777" w:rsidR="0010007B" w:rsidRDefault="0010007B" w:rsidP="0010007B">
      <w:pPr>
        <w:pStyle w:val="PL"/>
      </w:pPr>
      <w:r>
        <w:t xml:space="preserve">        - type: object</w:t>
      </w:r>
    </w:p>
    <w:p w14:paraId="4C4D39F5" w14:textId="77777777" w:rsidR="0010007B" w:rsidRDefault="0010007B" w:rsidP="0010007B">
      <w:pPr>
        <w:pStyle w:val="PL"/>
      </w:pPr>
      <w:r>
        <w:t xml:space="preserve">          properties:</w:t>
      </w:r>
    </w:p>
    <w:p w14:paraId="49B5386E" w14:textId="77777777" w:rsidR="0010007B" w:rsidRDefault="0010007B" w:rsidP="0010007B">
      <w:pPr>
        <w:pStyle w:val="PL"/>
      </w:pPr>
      <w:r>
        <w:t xml:space="preserve">            attributes:</w:t>
      </w:r>
    </w:p>
    <w:p w14:paraId="4842B84A" w14:textId="77777777" w:rsidR="0010007B" w:rsidRDefault="0010007B" w:rsidP="0010007B">
      <w:pPr>
        <w:pStyle w:val="PL"/>
      </w:pPr>
      <w:r>
        <w:t xml:space="preserve">              allOf:</w:t>
      </w:r>
    </w:p>
    <w:p w14:paraId="42A4D10A" w14:textId="77777777" w:rsidR="0010007B" w:rsidRDefault="0010007B" w:rsidP="0010007B">
      <w:pPr>
        <w:pStyle w:val="PL"/>
      </w:pPr>
      <w:r>
        <w:t xml:space="preserve">                - type: object</w:t>
      </w:r>
    </w:p>
    <w:p w14:paraId="47F44486" w14:textId="77777777" w:rsidR="0010007B" w:rsidRDefault="0010007B" w:rsidP="0010007B">
      <w:pPr>
        <w:pStyle w:val="PL"/>
      </w:pPr>
      <w:r>
        <w:t xml:space="preserve">                  properties:</w:t>
      </w:r>
    </w:p>
    <w:p w14:paraId="00F5A4FF" w14:textId="77777777" w:rsidR="0010007B" w:rsidRDefault="0010007B" w:rsidP="0010007B">
      <w:pPr>
        <w:pStyle w:val="PL"/>
      </w:pPr>
      <w:r>
        <w:t xml:space="preserve">                    mLEntityId:</w:t>
      </w:r>
    </w:p>
    <w:p w14:paraId="6AC775B8" w14:textId="77777777" w:rsidR="0010007B" w:rsidRDefault="0010007B" w:rsidP="0010007B">
      <w:pPr>
        <w:pStyle w:val="PL"/>
      </w:pPr>
      <w:r>
        <w:t xml:space="preserve">                      type: string</w:t>
      </w:r>
    </w:p>
    <w:p w14:paraId="00FBFEB2" w14:textId="77777777" w:rsidR="0010007B" w:rsidRDefault="0010007B" w:rsidP="0010007B">
      <w:pPr>
        <w:pStyle w:val="PL"/>
      </w:pPr>
      <w:r>
        <w:t xml:space="preserve">                    inferenceType:</w:t>
      </w:r>
    </w:p>
    <w:p w14:paraId="5E66B26D" w14:textId="77777777" w:rsidR="0010007B" w:rsidRDefault="0010007B" w:rsidP="0010007B">
      <w:pPr>
        <w:pStyle w:val="PL"/>
      </w:pPr>
      <w:r>
        <w:t xml:space="preserve">                      type: string  </w:t>
      </w:r>
    </w:p>
    <w:p w14:paraId="24D7EF8B" w14:textId="77777777" w:rsidR="0010007B" w:rsidRDefault="0010007B" w:rsidP="0010007B">
      <w:pPr>
        <w:pStyle w:val="PL"/>
      </w:pPr>
      <w:r>
        <w:t xml:space="preserve">                    candidateTrainingDataSource:</w:t>
      </w:r>
    </w:p>
    <w:p w14:paraId="0B0D74AD" w14:textId="77777777" w:rsidR="0010007B" w:rsidRDefault="0010007B" w:rsidP="0010007B">
      <w:pPr>
        <w:pStyle w:val="PL"/>
      </w:pPr>
      <w:r>
        <w:t xml:space="preserve">                      type: array</w:t>
      </w:r>
    </w:p>
    <w:p w14:paraId="1E41C7C6" w14:textId="77777777" w:rsidR="0010007B" w:rsidRDefault="0010007B" w:rsidP="0010007B">
      <w:pPr>
        <w:pStyle w:val="PL"/>
      </w:pPr>
      <w:r>
        <w:t xml:space="preserve">                      items:</w:t>
      </w:r>
    </w:p>
    <w:p w14:paraId="5C99AFE0" w14:textId="77777777" w:rsidR="0010007B" w:rsidRDefault="0010007B" w:rsidP="0010007B">
      <w:pPr>
        <w:pStyle w:val="PL"/>
      </w:pPr>
      <w:r>
        <w:t xml:space="preserve">                        type: string</w:t>
      </w:r>
    </w:p>
    <w:p w14:paraId="0EFD0004" w14:textId="77777777" w:rsidR="0010007B" w:rsidRDefault="0010007B" w:rsidP="0010007B">
      <w:pPr>
        <w:pStyle w:val="PL"/>
      </w:pPr>
      <w:r>
        <w:t xml:space="preserve">                    trainingDataQualityScore:</w:t>
      </w:r>
    </w:p>
    <w:p w14:paraId="1AF6528D" w14:textId="77777777" w:rsidR="0010007B" w:rsidRDefault="0010007B" w:rsidP="0010007B">
      <w:pPr>
        <w:pStyle w:val="PL"/>
      </w:pPr>
      <w:r>
        <w:t xml:space="preserve">                      type: number</w:t>
      </w:r>
    </w:p>
    <w:p w14:paraId="76C9AE6E" w14:textId="77777777" w:rsidR="0010007B" w:rsidRDefault="0010007B" w:rsidP="0010007B">
      <w:pPr>
        <w:pStyle w:val="PL"/>
      </w:pPr>
      <w:r>
        <w:t xml:space="preserve">                      format: float</w:t>
      </w:r>
    </w:p>
    <w:p w14:paraId="3235AF8B" w14:textId="77777777" w:rsidR="0010007B" w:rsidRDefault="0010007B" w:rsidP="0010007B">
      <w:pPr>
        <w:pStyle w:val="PL"/>
      </w:pPr>
      <w:r>
        <w:t xml:space="preserve">                    trainingRequestSource:</w:t>
      </w:r>
    </w:p>
    <w:p w14:paraId="509C2B75" w14:textId="77777777" w:rsidR="0010007B" w:rsidRDefault="0010007B" w:rsidP="0010007B">
      <w:pPr>
        <w:pStyle w:val="PL"/>
      </w:pPr>
      <w:r>
        <w:t xml:space="preserve">                      $ref: 'TS28623_ComDefs.yaml#/components/schemas/Dn'</w:t>
      </w:r>
    </w:p>
    <w:p w14:paraId="123BF7AE" w14:textId="77777777" w:rsidR="0010007B" w:rsidRDefault="0010007B" w:rsidP="0010007B">
      <w:pPr>
        <w:pStyle w:val="PL"/>
      </w:pPr>
      <w:r>
        <w:t xml:space="preserve">                    requestStatus:</w:t>
      </w:r>
    </w:p>
    <w:p w14:paraId="21998F53" w14:textId="77777777" w:rsidR="0010007B" w:rsidRDefault="0010007B" w:rsidP="0010007B">
      <w:pPr>
        <w:pStyle w:val="PL"/>
      </w:pPr>
      <w:r>
        <w:t xml:space="preserve">                      $ref: '#/components/schemas/RequestStatus'</w:t>
      </w:r>
    </w:p>
    <w:p w14:paraId="1B1C3713" w14:textId="77777777" w:rsidR="0010007B" w:rsidRDefault="0010007B" w:rsidP="0010007B">
      <w:pPr>
        <w:pStyle w:val="PL"/>
      </w:pPr>
      <w:r>
        <w:t xml:space="preserve">                    expectedRuntimeContext:</w:t>
      </w:r>
    </w:p>
    <w:p w14:paraId="2479982A" w14:textId="77777777" w:rsidR="0010007B" w:rsidRDefault="0010007B" w:rsidP="0010007B">
      <w:pPr>
        <w:pStyle w:val="PL"/>
      </w:pPr>
      <w:r>
        <w:t xml:space="preserve">                      $ref: '#/components/schemas/MLContext'</w:t>
      </w:r>
    </w:p>
    <w:p w14:paraId="67CF48F0" w14:textId="77777777" w:rsidR="0010007B" w:rsidRDefault="0010007B" w:rsidP="0010007B">
      <w:pPr>
        <w:pStyle w:val="PL"/>
      </w:pPr>
      <w:r>
        <w:t xml:space="preserve">                    performanceRequirements:</w:t>
      </w:r>
    </w:p>
    <w:p w14:paraId="162E1C8C" w14:textId="77777777" w:rsidR="0010007B" w:rsidRDefault="0010007B" w:rsidP="0010007B">
      <w:pPr>
        <w:pStyle w:val="PL"/>
      </w:pPr>
      <w:r>
        <w:t xml:space="preserve">                      $ref: '#/components/schemas/PerformanceRequirements'</w:t>
      </w:r>
    </w:p>
    <w:p w14:paraId="0209D5EB" w14:textId="77777777" w:rsidR="0010007B" w:rsidRDefault="0010007B" w:rsidP="0010007B">
      <w:pPr>
        <w:pStyle w:val="PL"/>
      </w:pPr>
      <w:r>
        <w:t xml:space="preserve">                    cancelRequest:</w:t>
      </w:r>
    </w:p>
    <w:p w14:paraId="4E604E8B" w14:textId="77777777" w:rsidR="0010007B" w:rsidRDefault="0010007B" w:rsidP="0010007B">
      <w:pPr>
        <w:pStyle w:val="PL"/>
      </w:pPr>
      <w:r>
        <w:t xml:space="preserve">                      type: boolean</w:t>
      </w:r>
    </w:p>
    <w:p w14:paraId="5FB210D9" w14:textId="77777777" w:rsidR="0010007B" w:rsidRDefault="0010007B" w:rsidP="0010007B">
      <w:pPr>
        <w:pStyle w:val="PL"/>
      </w:pPr>
      <w:r>
        <w:t xml:space="preserve">                    suspendRequest:</w:t>
      </w:r>
    </w:p>
    <w:p w14:paraId="4D3D4A52" w14:textId="77777777" w:rsidR="0010007B" w:rsidRDefault="0010007B" w:rsidP="0010007B">
      <w:pPr>
        <w:pStyle w:val="PL"/>
      </w:pPr>
      <w:r>
        <w:t xml:space="preserve">                      type: boolean</w:t>
      </w:r>
    </w:p>
    <w:p w14:paraId="4358FE6F" w14:textId="77777777" w:rsidR="0010007B" w:rsidRDefault="0010007B" w:rsidP="0010007B">
      <w:pPr>
        <w:pStyle w:val="PL"/>
      </w:pPr>
      <w:r>
        <w:t xml:space="preserve">                    mLEntityToTrainRef:</w:t>
      </w:r>
    </w:p>
    <w:p w14:paraId="4825CF93" w14:textId="77777777" w:rsidR="0010007B" w:rsidRDefault="0010007B" w:rsidP="0010007B">
      <w:pPr>
        <w:pStyle w:val="PL"/>
      </w:pPr>
      <w:r>
        <w:t xml:space="preserve">                      $ref: 'TS28623_ComDefs.yaml#/components/schemas/Dn'</w:t>
      </w:r>
    </w:p>
    <w:p w14:paraId="6D991FC7" w14:textId="77777777" w:rsidR="0010007B" w:rsidRDefault="0010007B" w:rsidP="0010007B">
      <w:pPr>
        <w:pStyle w:val="PL"/>
      </w:pPr>
    </w:p>
    <w:p w14:paraId="26650C48" w14:textId="77777777" w:rsidR="0010007B" w:rsidRDefault="0010007B" w:rsidP="0010007B">
      <w:pPr>
        <w:pStyle w:val="PL"/>
      </w:pPr>
      <w:r>
        <w:t xml:space="preserve">    MLTrainingProcess-Single:</w:t>
      </w:r>
    </w:p>
    <w:p w14:paraId="0D94EAB8" w14:textId="77777777" w:rsidR="0010007B" w:rsidRDefault="0010007B" w:rsidP="0010007B">
      <w:pPr>
        <w:pStyle w:val="PL"/>
      </w:pPr>
      <w:r>
        <w:t xml:space="preserve">      allOf:</w:t>
      </w:r>
    </w:p>
    <w:p w14:paraId="24FD500A" w14:textId="77777777" w:rsidR="0010007B" w:rsidRDefault="0010007B" w:rsidP="0010007B">
      <w:pPr>
        <w:pStyle w:val="PL"/>
      </w:pPr>
      <w:r>
        <w:t xml:space="preserve">        - $ref: 'TS28623_GenericNrm.yaml#/components/schemas/Top'</w:t>
      </w:r>
    </w:p>
    <w:p w14:paraId="24F45624" w14:textId="77777777" w:rsidR="0010007B" w:rsidRDefault="0010007B" w:rsidP="0010007B">
      <w:pPr>
        <w:pStyle w:val="PL"/>
      </w:pPr>
      <w:r>
        <w:t xml:space="preserve">        - type: object</w:t>
      </w:r>
    </w:p>
    <w:p w14:paraId="4C9979FF" w14:textId="77777777" w:rsidR="0010007B" w:rsidRDefault="0010007B" w:rsidP="0010007B">
      <w:pPr>
        <w:pStyle w:val="PL"/>
      </w:pPr>
      <w:r>
        <w:t xml:space="preserve">          properties:</w:t>
      </w:r>
    </w:p>
    <w:p w14:paraId="36E9FA16" w14:textId="77777777" w:rsidR="0010007B" w:rsidRDefault="0010007B" w:rsidP="0010007B">
      <w:pPr>
        <w:pStyle w:val="PL"/>
      </w:pPr>
      <w:r>
        <w:t xml:space="preserve">            attributes:</w:t>
      </w:r>
    </w:p>
    <w:p w14:paraId="492BFEA6" w14:textId="77777777" w:rsidR="0010007B" w:rsidRDefault="0010007B" w:rsidP="0010007B">
      <w:pPr>
        <w:pStyle w:val="PL"/>
      </w:pPr>
      <w:r>
        <w:t xml:space="preserve">              allOf:</w:t>
      </w:r>
    </w:p>
    <w:p w14:paraId="37D50C48" w14:textId="77777777" w:rsidR="0010007B" w:rsidRDefault="0010007B" w:rsidP="0010007B">
      <w:pPr>
        <w:pStyle w:val="PL"/>
      </w:pPr>
      <w:r>
        <w:t xml:space="preserve">                - type: object</w:t>
      </w:r>
    </w:p>
    <w:p w14:paraId="0345082B" w14:textId="77777777" w:rsidR="0010007B" w:rsidRDefault="0010007B" w:rsidP="0010007B">
      <w:pPr>
        <w:pStyle w:val="PL"/>
      </w:pPr>
      <w:r>
        <w:t xml:space="preserve">                  properties:</w:t>
      </w:r>
    </w:p>
    <w:p w14:paraId="0A56FD37" w14:textId="77777777" w:rsidR="0010007B" w:rsidRDefault="0010007B" w:rsidP="0010007B">
      <w:pPr>
        <w:pStyle w:val="PL"/>
      </w:pPr>
      <w:r>
        <w:t xml:space="preserve">                    mLTrainingProcessId:</w:t>
      </w:r>
    </w:p>
    <w:p w14:paraId="463CE52C" w14:textId="77777777" w:rsidR="0010007B" w:rsidRDefault="0010007B" w:rsidP="0010007B">
      <w:pPr>
        <w:pStyle w:val="PL"/>
      </w:pPr>
      <w:r>
        <w:t xml:space="preserve">                      type: string</w:t>
      </w:r>
    </w:p>
    <w:p w14:paraId="2930B0AD" w14:textId="77777777" w:rsidR="0010007B" w:rsidRDefault="0010007B" w:rsidP="0010007B">
      <w:pPr>
        <w:pStyle w:val="PL"/>
      </w:pPr>
      <w:r>
        <w:t xml:space="preserve">                    priority:</w:t>
      </w:r>
    </w:p>
    <w:p w14:paraId="4BF6B663" w14:textId="77777777" w:rsidR="0010007B" w:rsidRDefault="0010007B" w:rsidP="0010007B">
      <w:pPr>
        <w:pStyle w:val="PL"/>
      </w:pPr>
      <w:r>
        <w:t xml:space="preserve">                      type: integer</w:t>
      </w:r>
    </w:p>
    <w:p w14:paraId="52BFD020" w14:textId="77777777" w:rsidR="0010007B" w:rsidRDefault="0010007B" w:rsidP="0010007B">
      <w:pPr>
        <w:pStyle w:val="PL"/>
      </w:pPr>
      <w:r>
        <w:t xml:space="preserve">                    terminationConditions:</w:t>
      </w:r>
    </w:p>
    <w:p w14:paraId="23A04580" w14:textId="77777777" w:rsidR="0010007B" w:rsidRDefault="0010007B" w:rsidP="0010007B">
      <w:pPr>
        <w:pStyle w:val="PL"/>
      </w:pPr>
      <w:r>
        <w:t xml:space="preserve">                      type: string</w:t>
      </w:r>
    </w:p>
    <w:p w14:paraId="56970C3A" w14:textId="77777777" w:rsidR="0010007B" w:rsidRDefault="0010007B" w:rsidP="0010007B">
      <w:pPr>
        <w:pStyle w:val="PL"/>
      </w:pPr>
      <w:r>
        <w:t xml:space="preserve">                    progressStatus:</w:t>
      </w:r>
    </w:p>
    <w:p w14:paraId="7BBCE6E8" w14:textId="77777777" w:rsidR="0010007B" w:rsidRDefault="0010007B" w:rsidP="0010007B">
      <w:pPr>
        <w:pStyle w:val="PL"/>
      </w:pPr>
      <w:r>
        <w:t xml:space="preserve">                      $ref: '#/components/schemas/TrainingProcessMonitor'</w:t>
      </w:r>
    </w:p>
    <w:p w14:paraId="18F34A52" w14:textId="77777777" w:rsidR="0010007B" w:rsidRDefault="0010007B" w:rsidP="0010007B">
      <w:pPr>
        <w:pStyle w:val="PL"/>
      </w:pPr>
      <w:r>
        <w:t xml:space="preserve">                    cancelProcess:</w:t>
      </w:r>
    </w:p>
    <w:p w14:paraId="4876DEF7" w14:textId="77777777" w:rsidR="0010007B" w:rsidRDefault="0010007B" w:rsidP="0010007B">
      <w:pPr>
        <w:pStyle w:val="PL"/>
      </w:pPr>
      <w:r>
        <w:t xml:space="preserve">                      type: boolean</w:t>
      </w:r>
    </w:p>
    <w:p w14:paraId="135485E5" w14:textId="77777777" w:rsidR="0010007B" w:rsidRDefault="0010007B" w:rsidP="0010007B">
      <w:pPr>
        <w:pStyle w:val="PL"/>
      </w:pPr>
      <w:r>
        <w:t xml:space="preserve">                    suspendProcess:</w:t>
      </w:r>
    </w:p>
    <w:p w14:paraId="2CA165B4" w14:textId="77777777" w:rsidR="0010007B" w:rsidRDefault="0010007B" w:rsidP="0010007B">
      <w:pPr>
        <w:pStyle w:val="PL"/>
      </w:pPr>
      <w:r>
        <w:t xml:space="preserve">                      type: boolean</w:t>
      </w:r>
    </w:p>
    <w:p w14:paraId="46C7771E" w14:textId="77777777" w:rsidR="0010007B" w:rsidRDefault="0010007B" w:rsidP="0010007B">
      <w:pPr>
        <w:pStyle w:val="PL"/>
      </w:pPr>
      <w:r>
        <w:t xml:space="preserve">                    trainingRequestRef:</w:t>
      </w:r>
    </w:p>
    <w:p w14:paraId="6D3193BC" w14:textId="77777777" w:rsidR="0010007B" w:rsidRDefault="0010007B" w:rsidP="0010007B">
      <w:pPr>
        <w:pStyle w:val="PL"/>
      </w:pPr>
      <w:r>
        <w:t xml:space="preserve">                      $ref: 'TS28623_ComDefs.yaml#/components/schemas/DnList'</w:t>
      </w:r>
    </w:p>
    <w:p w14:paraId="21FD8B56" w14:textId="77777777" w:rsidR="0010007B" w:rsidRDefault="0010007B" w:rsidP="0010007B">
      <w:pPr>
        <w:pStyle w:val="PL"/>
      </w:pPr>
      <w:r>
        <w:t xml:space="preserve">                    trainingReportRef:</w:t>
      </w:r>
    </w:p>
    <w:p w14:paraId="16D7156C" w14:textId="77777777" w:rsidR="0010007B" w:rsidRDefault="0010007B" w:rsidP="0010007B">
      <w:pPr>
        <w:pStyle w:val="PL"/>
      </w:pPr>
      <w:r>
        <w:t xml:space="preserve">                      $ref: 'TS28623_ComDefs.yaml#/components/schemas/Dn'</w:t>
      </w:r>
    </w:p>
    <w:p w14:paraId="545D8608" w14:textId="77777777" w:rsidR="0010007B" w:rsidRDefault="0010007B" w:rsidP="0010007B">
      <w:pPr>
        <w:pStyle w:val="PL"/>
      </w:pPr>
    </w:p>
    <w:p w14:paraId="22EBCAC8" w14:textId="77777777" w:rsidR="0010007B" w:rsidRDefault="0010007B" w:rsidP="0010007B">
      <w:pPr>
        <w:pStyle w:val="PL"/>
      </w:pPr>
    </w:p>
    <w:p w14:paraId="4ACF2762" w14:textId="77777777" w:rsidR="0010007B" w:rsidRDefault="0010007B" w:rsidP="0010007B">
      <w:pPr>
        <w:pStyle w:val="PL"/>
      </w:pPr>
      <w:r>
        <w:t xml:space="preserve">    MLTrainingReport-Single:</w:t>
      </w:r>
    </w:p>
    <w:p w14:paraId="0826B472" w14:textId="77777777" w:rsidR="0010007B" w:rsidRDefault="0010007B" w:rsidP="0010007B">
      <w:pPr>
        <w:pStyle w:val="PL"/>
      </w:pPr>
      <w:r>
        <w:t xml:space="preserve">      allOf:</w:t>
      </w:r>
    </w:p>
    <w:p w14:paraId="4FE524B9" w14:textId="77777777" w:rsidR="0010007B" w:rsidRDefault="0010007B" w:rsidP="0010007B">
      <w:pPr>
        <w:pStyle w:val="PL"/>
      </w:pPr>
      <w:r>
        <w:t xml:space="preserve">        - $ref: 'TS28623_GenericNrm.yaml#/components/schemas/Top'</w:t>
      </w:r>
    </w:p>
    <w:p w14:paraId="24BEA699" w14:textId="77777777" w:rsidR="0010007B" w:rsidRDefault="0010007B" w:rsidP="0010007B">
      <w:pPr>
        <w:pStyle w:val="PL"/>
      </w:pPr>
      <w:r>
        <w:t xml:space="preserve">        - type: object</w:t>
      </w:r>
    </w:p>
    <w:p w14:paraId="410A09CF" w14:textId="77777777" w:rsidR="0010007B" w:rsidRDefault="0010007B" w:rsidP="0010007B">
      <w:pPr>
        <w:pStyle w:val="PL"/>
      </w:pPr>
      <w:r>
        <w:t xml:space="preserve">          properties:</w:t>
      </w:r>
    </w:p>
    <w:p w14:paraId="392715F4" w14:textId="77777777" w:rsidR="0010007B" w:rsidRDefault="0010007B" w:rsidP="0010007B">
      <w:pPr>
        <w:pStyle w:val="PL"/>
      </w:pPr>
      <w:r>
        <w:t xml:space="preserve">            attributes:</w:t>
      </w:r>
    </w:p>
    <w:p w14:paraId="2B81FD9F" w14:textId="77777777" w:rsidR="0010007B" w:rsidRDefault="0010007B" w:rsidP="0010007B">
      <w:pPr>
        <w:pStyle w:val="PL"/>
      </w:pPr>
      <w:r>
        <w:t xml:space="preserve">              allOf:</w:t>
      </w:r>
    </w:p>
    <w:p w14:paraId="34EB7748" w14:textId="77777777" w:rsidR="0010007B" w:rsidRDefault="0010007B" w:rsidP="0010007B">
      <w:pPr>
        <w:pStyle w:val="PL"/>
      </w:pPr>
      <w:r>
        <w:t xml:space="preserve">                - type: object</w:t>
      </w:r>
    </w:p>
    <w:p w14:paraId="484BD9AD" w14:textId="77777777" w:rsidR="0010007B" w:rsidRDefault="0010007B" w:rsidP="0010007B">
      <w:pPr>
        <w:pStyle w:val="PL"/>
      </w:pPr>
      <w:r>
        <w:t xml:space="preserve">                  properties:</w:t>
      </w:r>
    </w:p>
    <w:p w14:paraId="20EA977E" w14:textId="77777777" w:rsidR="0010007B" w:rsidRDefault="0010007B" w:rsidP="0010007B">
      <w:pPr>
        <w:pStyle w:val="PL"/>
      </w:pPr>
      <w:r>
        <w:t xml:space="preserve">                    mLEntityId:</w:t>
      </w:r>
    </w:p>
    <w:p w14:paraId="62C287DA" w14:textId="77777777" w:rsidR="0010007B" w:rsidRDefault="0010007B" w:rsidP="0010007B">
      <w:pPr>
        <w:pStyle w:val="PL"/>
      </w:pPr>
      <w:r>
        <w:t xml:space="preserve">                      type: string</w:t>
      </w:r>
    </w:p>
    <w:p w14:paraId="5BE2902F" w14:textId="77777777" w:rsidR="0010007B" w:rsidRDefault="0010007B" w:rsidP="0010007B">
      <w:pPr>
        <w:pStyle w:val="PL"/>
      </w:pPr>
      <w:r>
        <w:t xml:space="preserve">                    areConsumerTrainingDataUsed:</w:t>
      </w:r>
    </w:p>
    <w:p w14:paraId="1DC23AAF" w14:textId="77777777" w:rsidR="0010007B" w:rsidRDefault="0010007B" w:rsidP="0010007B">
      <w:pPr>
        <w:pStyle w:val="PL"/>
      </w:pPr>
      <w:r>
        <w:t xml:space="preserve">                      type: boolean</w:t>
      </w:r>
    </w:p>
    <w:p w14:paraId="3F521CB9" w14:textId="77777777" w:rsidR="0010007B" w:rsidRDefault="0010007B" w:rsidP="0010007B">
      <w:pPr>
        <w:pStyle w:val="PL"/>
      </w:pPr>
      <w:r>
        <w:t xml:space="preserve">                    usedConsumerTrainingData:</w:t>
      </w:r>
    </w:p>
    <w:p w14:paraId="4C24B42E" w14:textId="77777777" w:rsidR="0010007B" w:rsidRDefault="0010007B" w:rsidP="0010007B">
      <w:pPr>
        <w:pStyle w:val="PL"/>
      </w:pPr>
      <w:r>
        <w:t xml:space="preserve">                      type: array</w:t>
      </w:r>
    </w:p>
    <w:p w14:paraId="372133C9" w14:textId="77777777" w:rsidR="0010007B" w:rsidRDefault="0010007B" w:rsidP="0010007B">
      <w:pPr>
        <w:pStyle w:val="PL"/>
      </w:pPr>
      <w:r>
        <w:t xml:space="preserve">                      items:</w:t>
      </w:r>
    </w:p>
    <w:p w14:paraId="0FCC6F27" w14:textId="77777777" w:rsidR="0010007B" w:rsidRDefault="0010007B" w:rsidP="0010007B">
      <w:pPr>
        <w:pStyle w:val="PL"/>
      </w:pPr>
      <w:r>
        <w:t xml:space="preserve">                        type: string</w:t>
      </w:r>
    </w:p>
    <w:p w14:paraId="30D0E96F" w14:textId="4E8F9073" w:rsidR="0010007B" w:rsidRDefault="0010007B" w:rsidP="0010007B">
      <w:pPr>
        <w:pStyle w:val="PL"/>
      </w:pPr>
      <w:r>
        <w:t xml:space="preserve">                    </w:t>
      </w:r>
      <w:ins w:id="40" w:author="Author 5" w:date="2023-11-02T17:46:00Z">
        <w:r w:rsidR="00D46614">
          <w:t>model</w:t>
        </w:r>
      </w:ins>
      <w:del w:id="41" w:author="Author 5" w:date="2023-11-02T17:46:00Z">
        <w:r w:rsidDel="00D46614">
          <w:delText>c</w:delText>
        </w:r>
      </w:del>
      <w:ins w:id="42" w:author="Author 5" w:date="2023-11-02T17:46:00Z">
        <w:r w:rsidR="00D46614">
          <w:t>C</w:t>
        </w:r>
      </w:ins>
      <w:r>
        <w:t>onfidenceIndication:</w:t>
      </w:r>
    </w:p>
    <w:p w14:paraId="59981EFD" w14:textId="77777777" w:rsidR="0010007B" w:rsidRDefault="0010007B" w:rsidP="0010007B">
      <w:pPr>
        <w:pStyle w:val="PL"/>
      </w:pPr>
      <w:r>
        <w:t xml:space="preserve">                      type: integer</w:t>
      </w:r>
    </w:p>
    <w:p w14:paraId="3BE9BDAE" w14:textId="77777777" w:rsidR="0010007B" w:rsidRDefault="0010007B" w:rsidP="0010007B">
      <w:pPr>
        <w:pStyle w:val="PL"/>
      </w:pPr>
      <w:r>
        <w:t xml:space="preserve">                    modelPerformanceTraining:</w:t>
      </w:r>
    </w:p>
    <w:p w14:paraId="111E9A06" w14:textId="77777777" w:rsidR="0010007B" w:rsidRDefault="0010007B" w:rsidP="0010007B">
      <w:pPr>
        <w:pStyle w:val="PL"/>
      </w:pPr>
      <w:r>
        <w:t xml:space="preserve">                      type: array</w:t>
      </w:r>
    </w:p>
    <w:p w14:paraId="5E079B8A" w14:textId="77777777" w:rsidR="0010007B" w:rsidRDefault="0010007B" w:rsidP="0010007B">
      <w:pPr>
        <w:pStyle w:val="PL"/>
      </w:pPr>
      <w:r>
        <w:t xml:space="preserve">                      items:</w:t>
      </w:r>
    </w:p>
    <w:p w14:paraId="64E6E249" w14:textId="77777777" w:rsidR="0010007B" w:rsidRDefault="0010007B" w:rsidP="0010007B">
      <w:pPr>
        <w:pStyle w:val="PL"/>
      </w:pPr>
      <w:r>
        <w:t xml:space="preserve">                        $ref: '#/components/schemas/ModelPerformance'</w:t>
      </w:r>
    </w:p>
    <w:p w14:paraId="0883EC9B" w14:textId="77777777" w:rsidR="0010007B" w:rsidRDefault="0010007B" w:rsidP="0010007B">
      <w:pPr>
        <w:pStyle w:val="PL"/>
      </w:pPr>
      <w:r>
        <w:t xml:space="preserve">                    areNewTrainingDataUsed:</w:t>
      </w:r>
    </w:p>
    <w:p w14:paraId="4818A0DE" w14:textId="77777777" w:rsidR="0010007B" w:rsidRDefault="0010007B" w:rsidP="0010007B">
      <w:pPr>
        <w:pStyle w:val="PL"/>
      </w:pPr>
      <w:r>
        <w:t xml:space="preserve">                      type: boolean</w:t>
      </w:r>
    </w:p>
    <w:p w14:paraId="73E04514" w14:textId="77777777" w:rsidR="0010007B" w:rsidRDefault="0010007B" w:rsidP="0010007B">
      <w:pPr>
        <w:pStyle w:val="PL"/>
      </w:pPr>
      <w:r>
        <w:t xml:space="preserve">                    trainingRequestRef:</w:t>
      </w:r>
    </w:p>
    <w:p w14:paraId="7DC707B3" w14:textId="77777777" w:rsidR="0010007B" w:rsidRDefault="0010007B" w:rsidP="0010007B">
      <w:pPr>
        <w:pStyle w:val="PL"/>
      </w:pPr>
      <w:r>
        <w:t xml:space="preserve">                      $ref: 'TS28623_ComDefs.yaml#/components/schemas/DnList'</w:t>
      </w:r>
    </w:p>
    <w:p w14:paraId="577F4C8C" w14:textId="77777777" w:rsidR="0010007B" w:rsidRDefault="0010007B" w:rsidP="0010007B">
      <w:pPr>
        <w:pStyle w:val="PL"/>
      </w:pPr>
      <w:r>
        <w:t xml:space="preserve">                    trainingProcessRef:</w:t>
      </w:r>
    </w:p>
    <w:p w14:paraId="49A86DB3" w14:textId="77777777" w:rsidR="0010007B" w:rsidRDefault="0010007B" w:rsidP="0010007B">
      <w:pPr>
        <w:pStyle w:val="PL"/>
      </w:pPr>
      <w:r>
        <w:t xml:space="preserve">                      $ref: 'TS28623_ComDefs.yaml#/components/schemas/Dn'</w:t>
      </w:r>
    </w:p>
    <w:p w14:paraId="5D8559DF" w14:textId="77777777" w:rsidR="0010007B" w:rsidRDefault="0010007B" w:rsidP="0010007B">
      <w:pPr>
        <w:pStyle w:val="PL"/>
      </w:pPr>
      <w:r>
        <w:t xml:space="preserve">                    trainingReportRef:</w:t>
      </w:r>
    </w:p>
    <w:p w14:paraId="5FD5A4CA" w14:textId="77777777" w:rsidR="0010007B" w:rsidRDefault="0010007B" w:rsidP="0010007B">
      <w:pPr>
        <w:pStyle w:val="PL"/>
      </w:pPr>
      <w:r>
        <w:t xml:space="preserve">                      $ref: 'TS28623_ComDefs.yaml#/components/schemas/Dn'</w:t>
      </w:r>
    </w:p>
    <w:p w14:paraId="221FBEFD" w14:textId="77777777" w:rsidR="0010007B" w:rsidRDefault="0010007B" w:rsidP="0010007B">
      <w:pPr>
        <w:pStyle w:val="PL"/>
      </w:pPr>
      <w:r>
        <w:t xml:space="preserve">                    lastTrainingRef:</w:t>
      </w:r>
    </w:p>
    <w:p w14:paraId="36EEAF13" w14:textId="77777777" w:rsidR="0010007B" w:rsidRDefault="0010007B" w:rsidP="0010007B">
      <w:pPr>
        <w:pStyle w:val="PL"/>
      </w:pPr>
      <w:r>
        <w:t xml:space="preserve">                      $ref: 'TS28623_ComDefs.yaml#/components/schemas/Dn'</w:t>
      </w:r>
    </w:p>
    <w:p w14:paraId="7DBF4A75" w14:textId="77777777" w:rsidR="0010007B" w:rsidRDefault="0010007B" w:rsidP="0010007B">
      <w:pPr>
        <w:pStyle w:val="PL"/>
      </w:pPr>
      <w:r>
        <w:t xml:space="preserve">                    mLEnityGeneratedRef:</w:t>
      </w:r>
    </w:p>
    <w:p w14:paraId="2E98738D" w14:textId="77777777" w:rsidR="0010007B" w:rsidRDefault="0010007B" w:rsidP="0010007B">
      <w:pPr>
        <w:pStyle w:val="PL"/>
      </w:pPr>
      <w:r>
        <w:t xml:space="preserve">                      $ref: 'TS28623_ComDefs.yaml#/components/schemas/Dn'</w:t>
      </w:r>
    </w:p>
    <w:p w14:paraId="2995A43E" w14:textId="77777777" w:rsidR="0010007B" w:rsidRDefault="0010007B" w:rsidP="0010007B">
      <w:pPr>
        <w:pStyle w:val="PL"/>
      </w:pPr>
    </w:p>
    <w:p w14:paraId="6CCAA4F4" w14:textId="77777777" w:rsidR="0010007B" w:rsidRDefault="0010007B" w:rsidP="0010007B">
      <w:pPr>
        <w:pStyle w:val="PL"/>
      </w:pPr>
      <w:r>
        <w:t xml:space="preserve">    MLEntity-Single:</w:t>
      </w:r>
    </w:p>
    <w:p w14:paraId="35271AF4" w14:textId="77777777" w:rsidR="0010007B" w:rsidRDefault="0010007B" w:rsidP="0010007B">
      <w:pPr>
        <w:pStyle w:val="PL"/>
      </w:pPr>
      <w:r>
        <w:t xml:space="preserve">      allOf:</w:t>
      </w:r>
    </w:p>
    <w:p w14:paraId="3841D54A" w14:textId="77777777" w:rsidR="0010007B" w:rsidRDefault="0010007B" w:rsidP="0010007B">
      <w:pPr>
        <w:pStyle w:val="PL"/>
      </w:pPr>
      <w:r>
        <w:t xml:space="preserve">        - $ref: 'TS28623_GenericNrm.yaml#/components/schemas/Top'</w:t>
      </w:r>
    </w:p>
    <w:p w14:paraId="50A038C5" w14:textId="77777777" w:rsidR="0010007B" w:rsidRDefault="0010007B" w:rsidP="0010007B">
      <w:pPr>
        <w:pStyle w:val="PL"/>
      </w:pPr>
      <w:r>
        <w:t xml:space="preserve">        - type: object</w:t>
      </w:r>
    </w:p>
    <w:p w14:paraId="2DAEC2F2" w14:textId="77777777" w:rsidR="0010007B" w:rsidRDefault="0010007B" w:rsidP="0010007B">
      <w:pPr>
        <w:pStyle w:val="PL"/>
      </w:pPr>
      <w:r>
        <w:t xml:space="preserve">          properties:</w:t>
      </w:r>
    </w:p>
    <w:p w14:paraId="24798E8A" w14:textId="77777777" w:rsidR="0010007B" w:rsidRDefault="0010007B" w:rsidP="0010007B">
      <w:pPr>
        <w:pStyle w:val="PL"/>
      </w:pPr>
      <w:r>
        <w:t xml:space="preserve">            attributes:</w:t>
      </w:r>
    </w:p>
    <w:p w14:paraId="665E08B1" w14:textId="77777777" w:rsidR="0010007B" w:rsidRDefault="0010007B" w:rsidP="0010007B">
      <w:pPr>
        <w:pStyle w:val="PL"/>
      </w:pPr>
      <w:r>
        <w:t xml:space="preserve">              type: object</w:t>
      </w:r>
    </w:p>
    <w:p w14:paraId="40804FDC" w14:textId="77777777" w:rsidR="0010007B" w:rsidRDefault="0010007B" w:rsidP="0010007B">
      <w:pPr>
        <w:pStyle w:val="PL"/>
      </w:pPr>
      <w:r>
        <w:t xml:space="preserve">              properties:</w:t>
      </w:r>
    </w:p>
    <w:p w14:paraId="1584716F" w14:textId="77777777" w:rsidR="0010007B" w:rsidRDefault="0010007B" w:rsidP="0010007B">
      <w:pPr>
        <w:pStyle w:val="PL"/>
      </w:pPr>
      <w:r>
        <w:t xml:space="preserve">                mLEntityId:</w:t>
      </w:r>
    </w:p>
    <w:p w14:paraId="15005FE1" w14:textId="77777777" w:rsidR="0010007B" w:rsidRDefault="0010007B" w:rsidP="0010007B">
      <w:pPr>
        <w:pStyle w:val="PL"/>
      </w:pPr>
      <w:r>
        <w:t xml:space="preserve">                  type: string</w:t>
      </w:r>
    </w:p>
    <w:p w14:paraId="4A6B0930" w14:textId="77777777" w:rsidR="0010007B" w:rsidRDefault="0010007B" w:rsidP="0010007B">
      <w:pPr>
        <w:pStyle w:val="PL"/>
      </w:pPr>
      <w:r>
        <w:t xml:space="preserve">                inferenceType:</w:t>
      </w:r>
    </w:p>
    <w:p w14:paraId="074C5719" w14:textId="77777777" w:rsidR="0010007B" w:rsidRDefault="0010007B" w:rsidP="0010007B">
      <w:pPr>
        <w:pStyle w:val="PL"/>
      </w:pPr>
      <w:r>
        <w:t xml:space="preserve">                  type: string</w:t>
      </w:r>
    </w:p>
    <w:p w14:paraId="16B619B3" w14:textId="77777777" w:rsidR="0010007B" w:rsidRDefault="0010007B" w:rsidP="0010007B">
      <w:pPr>
        <w:pStyle w:val="PL"/>
      </w:pPr>
      <w:r>
        <w:t xml:space="preserve">                mLEntityVersion:</w:t>
      </w:r>
    </w:p>
    <w:p w14:paraId="6304A3AB" w14:textId="77777777" w:rsidR="0010007B" w:rsidRDefault="0010007B" w:rsidP="0010007B">
      <w:pPr>
        <w:pStyle w:val="PL"/>
      </w:pPr>
      <w:r>
        <w:t xml:space="preserve">                  type: string</w:t>
      </w:r>
    </w:p>
    <w:p w14:paraId="4407C770" w14:textId="77777777" w:rsidR="0010007B" w:rsidRDefault="0010007B" w:rsidP="0010007B">
      <w:pPr>
        <w:pStyle w:val="PL"/>
      </w:pPr>
      <w:r>
        <w:t xml:space="preserve">                expectedRunTimeContext:</w:t>
      </w:r>
    </w:p>
    <w:p w14:paraId="797AF83D" w14:textId="77777777" w:rsidR="0010007B" w:rsidRDefault="0010007B" w:rsidP="0010007B">
      <w:pPr>
        <w:pStyle w:val="PL"/>
      </w:pPr>
      <w:r>
        <w:t xml:space="preserve">                  $ref: '#/components/schemas/MLContext'</w:t>
      </w:r>
    </w:p>
    <w:p w14:paraId="7D923338" w14:textId="77777777" w:rsidR="0010007B" w:rsidRDefault="0010007B" w:rsidP="0010007B">
      <w:pPr>
        <w:pStyle w:val="PL"/>
      </w:pPr>
      <w:r>
        <w:t xml:space="preserve">                trainingContext:</w:t>
      </w:r>
    </w:p>
    <w:p w14:paraId="6CC3DD4F" w14:textId="77777777" w:rsidR="0010007B" w:rsidRDefault="0010007B" w:rsidP="0010007B">
      <w:pPr>
        <w:pStyle w:val="PL"/>
      </w:pPr>
      <w:r>
        <w:t xml:space="preserve">                  $ref: '#/components/schemas/MLContext'</w:t>
      </w:r>
    </w:p>
    <w:p w14:paraId="310E042E" w14:textId="77777777" w:rsidR="0010007B" w:rsidRDefault="0010007B" w:rsidP="0010007B">
      <w:pPr>
        <w:pStyle w:val="PL"/>
      </w:pPr>
      <w:r>
        <w:t xml:space="preserve">                runTimeContext:</w:t>
      </w:r>
    </w:p>
    <w:p w14:paraId="01C32285" w14:textId="77777777" w:rsidR="0010007B" w:rsidRDefault="0010007B" w:rsidP="0010007B">
      <w:pPr>
        <w:pStyle w:val="PL"/>
      </w:pPr>
      <w:r>
        <w:t xml:space="preserve">                  $ref: '#/components/schemas/MLContext'   </w:t>
      </w:r>
    </w:p>
    <w:p w14:paraId="360FF892" w14:textId="77777777" w:rsidR="0010007B" w:rsidRDefault="0010007B" w:rsidP="0010007B">
      <w:pPr>
        <w:pStyle w:val="PL"/>
      </w:pPr>
    </w:p>
    <w:p w14:paraId="1DBFD1FC" w14:textId="77777777" w:rsidR="0010007B" w:rsidRDefault="0010007B" w:rsidP="0010007B">
      <w:pPr>
        <w:pStyle w:val="PL"/>
      </w:pPr>
      <w:r>
        <w:t xml:space="preserve">    MLEntityRepository-Single:</w:t>
      </w:r>
    </w:p>
    <w:p w14:paraId="62E76BF7" w14:textId="77777777" w:rsidR="0010007B" w:rsidRDefault="0010007B" w:rsidP="0010007B">
      <w:pPr>
        <w:pStyle w:val="PL"/>
      </w:pPr>
      <w:r>
        <w:t xml:space="preserve">      allOf:</w:t>
      </w:r>
    </w:p>
    <w:p w14:paraId="6325BE24" w14:textId="77777777" w:rsidR="0010007B" w:rsidRDefault="0010007B" w:rsidP="0010007B">
      <w:pPr>
        <w:pStyle w:val="PL"/>
      </w:pPr>
      <w:r>
        <w:t xml:space="preserve">        - $ref: 'TS28623_GenericNrm.yaml#/components/schemas/Top'</w:t>
      </w:r>
    </w:p>
    <w:p w14:paraId="39FC5BFF" w14:textId="77777777" w:rsidR="0010007B" w:rsidRDefault="0010007B" w:rsidP="0010007B">
      <w:pPr>
        <w:pStyle w:val="PL"/>
      </w:pPr>
      <w:r>
        <w:t xml:space="preserve">        - type: object</w:t>
      </w:r>
    </w:p>
    <w:p w14:paraId="21621536" w14:textId="77777777" w:rsidR="0010007B" w:rsidRDefault="0010007B" w:rsidP="0010007B">
      <w:pPr>
        <w:pStyle w:val="PL"/>
      </w:pPr>
      <w:r>
        <w:t xml:space="preserve">          properties:</w:t>
      </w:r>
    </w:p>
    <w:p w14:paraId="4AD48EB6" w14:textId="77777777" w:rsidR="0010007B" w:rsidRDefault="0010007B" w:rsidP="0010007B">
      <w:pPr>
        <w:pStyle w:val="PL"/>
      </w:pPr>
      <w:r>
        <w:t xml:space="preserve">            attributes:</w:t>
      </w:r>
    </w:p>
    <w:p w14:paraId="5773AAA4" w14:textId="77777777" w:rsidR="0010007B" w:rsidRDefault="0010007B" w:rsidP="0010007B">
      <w:pPr>
        <w:pStyle w:val="PL"/>
      </w:pPr>
      <w:r>
        <w:t xml:space="preserve">              type: object</w:t>
      </w:r>
    </w:p>
    <w:p w14:paraId="0B663D35" w14:textId="77777777" w:rsidR="0010007B" w:rsidRDefault="0010007B" w:rsidP="0010007B">
      <w:pPr>
        <w:pStyle w:val="PL"/>
      </w:pPr>
      <w:r>
        <w:t xml:space="preserve">              properties:</w:t>
      </w:r>
    </w:p>
    <w:p w14:paraId="6C46D5BF" w14:textId="77777777" w:rsidR="0010007B" w:rsidRDefault="0010007B" w:rsidP="0010007B">
      <w:pPr>
        <w:pStyle w:val="PL"/>
      </w:pPr>
      <w:r>
        <w:t xml:space="preserve">                mLRepositoryId:</w:t>
      </w:r>
    </w:p>
    <w:p w14:paraId="7482E2C4" w14:textId="77777777" w:rsidR="0010007B" w:rsidRDefault="0010007B" w:rsidP="0010007B">
      <w:pPr>
        <w:pStyle w:val="PL"/>
      </w:pPr>
      <w:r>
        <w:t xml:space="preserve">                  type: string</w:t>
      </w:r>
    </w:p>
    <w:p w14:paraId="5C426613" w14:textId="77777777" w:rsidR="0010007B" w:rsidRDefault="0010007B" w:rsidP="0010007B">
      <w:pPr>
        <w:pStyle w:val="PL"/>
      </w:pPr>
      <w:r>
        <w:t xml:space="preserve">            MLEntity:</w:t>
      </w:r>
    </w:p>
    <w:p w14:paraId="7A52BDE4" w14:textId="77777777" w:rsidR="0010007B" w:rsidRDefault="0010007B" w:rsidP="0010007B">
      <w:pPr>
        <w:pStyle w:val="PL"/>
      </w:pPr>
      <w:r>
        <w:t xml:space="preserve">              $ref: '#/components/schemas/MLEntity-Multiple'</w:t>
      </w:r>
    </w:p>
    <w:p w14:paraId="534BCF9C" w14:textId="77777777" w:rsidR="0010007B" w:rsidRDefault="0010007B" w:rsidP="0010007B">
      <w:pPr>
        <w:pStyle w:val="PL"/>
      </w:pPr>
    </w:p>
    <w:p w14:paraId="1E687036" w14:textId="77777777" w:rsidR="0010007B" w:rsidRDefault="0010007B" w:rsidP="0010007B">
      <w:pPr>
        <w:pStyle w:val="PL"/>
      </w:pPr>
      <w:r>
        <w:t>#-------- Definition of JSON arrays for name-contained IOCs ----------------------</w:t>
      </w:r>
    </w:p>
    <w:p w14:paraId="27A5879C" w14:textId="77777777" w:rsidR="0010007B" w:rsidRDefault="0010007B" w:rsidP="0010007B">
      <w:pPr>
        <w:pStyle w:val="PL"/>
      </w:pPr>
    </w:p>
    <w:p w14:paraId="145023CC" w14:textId="77777777" w:rsidR="0010007B" w:rsidRDefault="0010007B" w:rsidP="0010007B">
      <w:pPr>
        <w:pStyle w:val="PL"/>
      </w:pPr>
      <w:r>
        <w:t xml:space="preserve">    SubNetwork-Multiple:</w:t>
      </w:r>
    </w:p>
    <w:p w14:paraId="6179FE75" w14:textId="77777777" w:rsidR="0010007B" w:rsidRDefault="0010007B" w:rsidP="0010007B">
      <w:pPr>
        <w:pStyle w:val="PL"/>
      </w:pPr>
      <w:r>
        <w:t xml:space="preserve">      type: array</w:t>
      </w:r>
    </w:p>
    <w:p w14:paraId="2023B4EF" w14:textId="77777777" w:rsidR="0010007B" w:rsidRDefault="0010007B" w:rsidP="0010007B">
      <w:pPr>
        <w:pStyle w:val="PL"/>
      </w:pPr>
      <w:r>
        <w:t xml:space="preserve">      items:</w:t>
      </w:r>
    </w:p>
    <w:p w14:paraId="14E0F3EB" w14:textId="77777777" w:rsidR="0010007B" w:rsidRDefault="0010007B" w:rsidP="0010007B">
      <w:pPr>
        <w:pStyle w:val="PL"/>
      </w:pPr>
      <w:r>
        <w:t xml:space="preserve">        $ref: '#/components/schemas/SubNetwork-Single'</w:t>
      </w:r>
    </w:p>
    <w:p w14:paraId="14FA2F9A" w14:textId="77777777" w:rsidR="0010007B" w:rsidRDefault="0010007B" w:rsidP="0010007B">
      <w:pPr>
        <w:pStyle w:val="PL"/>
      </w:pPr>
      <w:r>
        <w:t xml:space="preserve">    ManagedElement-Multiple:</w:t>
      </w:r>
    </w:p>
    <w:p w14:paraId="5D00E762" w14:textId="77777777" w:rsidR="0010007B" w:rsidRDefault="0010007B" w:rsidP="0010007B">
      <w:pPr>
        <w:pStyle w:val="PL"/>
      </w:pPr>
      <w:r>
        <w:t xml:space="preserve">      type: array</w:t>
      </w:r>
    </w:p>
    <w:p w14:paraId="06B97C89" w14:textId="77777777" w:rsidR="0010007B" w:rsidRDefault="0010007B" w:rsidP="0010007B">
      <w:pPr>
        <w:pStyle w:val="PL"/>
      </w:pPr>
      <w:r>
        <w:t xml:space="preserve">      items:</w:t>
      </w:r>
    </w:p>
    <w:p w14:paraId="14EB56C2" w14:textId="77777777" w:rsidR="0010007B" w:rsidRDefault="0010007B" w:rsidP="0010007B">
      <w:pPr>
        <w:pStyle w:val="PL"/>
      </w:pPr>
      <w:r>
        <w:t xml:space="preserve">        $ref: '#/components/schemas/ManagedElement-Single'</w:t>
      </w:r>
    </w:p>
    <w:p w14:paraId="236C12CA" w14:textId="77777777" w:rsidR="0010007B" w:rsidRDefault="0010007B" w:rsidP="0010007B">
      <w:pPr>
        <w:pStyle w:val="PL"/>
      </w:pPr>
      <w:r>
        <w:t xml:space="preserve">    MLTrainingFunction-Multiple:</w:t>
      </w:r>
    </w:p>
    <w:p w14:paraId="04199FB6" w14:textId="77777777" w:rsidR="0010007B" w:rsidRDefault="0010007B" w:rsidP="0010007B">
      <w:pPr>
        <w:pStyle w:val="PL"/>
      </w:pPr>
      <w:r>
        <w:t xml:space="preserve">      type: array</w:t>
      </w:r>
    </w:p>
    <w:p w14:paraId="6610B1CD" w14:textId="77777777" w:rsidR="0010007B" w:rsidRDefault="0010007B" w:rsidP="0010007B">
      <w:pPr>
        <w:pStyle w:val="PL"/>
      </w:pPr>
      <w:r>
        <w:t xml:space="preserve">      items:</w:t>
      </w:r>
    </w:p>
    <w:p w14:paraId="2981F784" w14:textId="77777777" w:rsidR="0010007B" w:rsidRDefault="0010007B" w:rsidP="0010007B">
      <w:pPr>
        <w:pStyle w:val="PL"/>
      </w:pPr>
      <w:r>
        <w:t xml:space="preserve">        $ref: '#/components/schemas/MLTrainingFunction-Single'</w:t>
      </w:r>
    </w:p>
    <w:p w14:paraId="7A0147F5" w14:textId="77777777" w:rsidR="0010007B" w:rsidRDefault="0010007B" w:rsidP="0010007B">
      <w:pPr>
        <w:pStyle w:val="PL"/>
      </w:pPr>
      <w:r>
        <w:t xml:space="preserve">    MLTrainingRequest-Multiple:</w:t>
      </w:r>
    </w:p>
    <w:p w14:paraId="1E328D5F" w14:textId="77777777" w:rsidR="0010007B" w:rsidRDefault="0010007B" w:rsidP="0010007B">
      <w:pPr>
        <w:pStyle w:val="PL"/>
      </w:pPr>
      <w:r>
        <w:t xml:space="preserve">      type: array</w:t>
      </w:r>
    </w:p>
    <w:p w14:paraId="146649A9" w14:textId="77777777" w:rsidR="0010007B" w:rsidRDefault="0010007B" w:rsidP="0010007B">
      <w:pPr>
        <w:pStyle w:val="PL"/>
      </w:pPr>
      <w:r>
        <w:t xml:space="preserve">      items:</w:t>
      </w:r>
    </w:p>
    <w:p w14:paraId="33248B32" w14:textId="77777777" w:rsidR="0010007B" w:rsidRDefault="0010007B" w:rsidP="0010007B">
      <w:pPr>
        <w:pStyle w:val="PL"/>
      </w:pPr>
      <w:r>
        <w:t xml:space="preserve">        $ref: '#/components/schemas/MLTrainingRequest-Single'</w:t>
      </w:r>
    </w:p>
    <w:p w14:paraId="1BFCDCDA" w14:textId="77777777" w:rsidR="0010007B" w:rsidRDefault="0010007B" w:rsidP="0010007B">
      <w:pPr>
        <w:pStyle w:val="PL"/>
      </w:pPr>
      <w:r>
        <w:t xml:space="preserve">    MLTrainingProcess-Multiple:</w:t>
      </w:r>
    </w:p>
    <w:p w14:paraId="4EB148F2" w14:textId="77777777" w:rsidR="0010007B" w:rsidRDefault="0010007B" w:rsidP="0010007B">
      <w:pPr>
        <w:pStyle w:val="PL"/>
      </w:pPr>
      <w:r>
        <w:t xml:space="preserve">      type: array</w:t>
      </w:r>
    </w:p>
    <w:p w14:paraId="02485D23" w14:textId="77777777" w:rsidR="0010007B" w:rsidRDefault="0010007B" w:rsidP="0010007B">
      <w:pPr>
        <w:pStyle w:val="PL"/>
      </w:pPr>
      <w:r>
        <w:t xml:space="preserve">      items:</w:t>
      </w:r>
    </w:p>
    <w:p w14:paraId="2D29A670" w14:textId="77777777" w:rsidR="0010007B" w:rsidRDefault="0010007B" w:rsidP="0010007B">
      <w:pPr>
        <w:pStyle w:val="PL"/>
      </w:pPr>
      <w:r>
        <w:t xml:space="preserve">        $ref: '#/components/schemas/MLTrainingProcess-Single'</w:t>
      </w:r>
    </w:p>
    <w:p w14:paraId="31E2DC4D" w14:textId="77777777" w:rsidR="0010007B" w:rsidRDefault="0010007B" w:rsidP="0010007B">
      <w:pPr>
        <w:pStyle w:val="PL"/>
      </w:pPr>
      <w:r>
        <w:t xml:space="preserve">    MLTrainingReport-Multiple:</w:t>
      </w:r>
    </w:p>
    <w:p w14:paraId="672A36A2" w14:textId="77777777" w:rsidR="0010007B" w:rsidRDefault="0010007B" w:rsidP="0010007B">
      <w:pPr>
        <w:pStyle w:val="PL"/>
      </w:pPr>
      <w:r>
        <w:t xml:space="preserve">      type: array</w:t>
      </w:r>
    </w:p>
    <w:p w14:paraId="597EDBB0" w14:textId="77777777" w:rsidR="0010007B" w:rsidRDefault="0010007B" w:rsidP="0010007B">
      <w:pPr>
        <w:pStyle w:val="PL"/>
      </w:pPr>
      <w:r>
        <w:t xml:space="preserve">      items:</w:t>
      </w:r>
    </w:p>
    <w:p w14:paraId="72BECBEC" w14:textId="77777777" w:rsidR="0010007B" w:rsidRDefault="0010007B" w:rsidP="0010007B">
      <w:pPr>
        <w:pStyle w:val="PL"/>
      </w:pPr>
      <w:r>
        <w:t xml:space="preserve">        $ref: '#/components/schemas/MLTrainingReport-Single'</w:t>
      </w:r>
    </w:p>
    <w:p w14:paraId="1CA20689" w14:textId="77777777" w:rsidR="0010007B" w:rsidRDefault="0010007B" w:rsidP="0010007B">
      <w:pPr>
        <w:pStyle w:val="PL"/>
      </w:pPr>
      <w:r>
        <w:t xml:space="preserve">    MLEntity-Multiple:</w:t>
      </w:r>
    </w:p>
    <w:p w14:paraId="0EE17B88" w14:textId="77777777" w:rsidR="0010007B" w:rsidRDefault="0010007B" w:rsidP="0010007B">
      <w:pPr>
        <w:pStyle w:val="PL"/>
      </w:pPr>
      <w:r>
        <w:t xml:space="preserve">      type: array</w:t>
      </w:r>
    </w:p>
    <w:p w14:paraId="7B4CC800" w14:textId="77777777" w:rsidR="0010007B" w:rsidRDefault="0010007B" w:rsidP="0010007B">
      <w:pPr>
        <w:pStyle w:val="PL"/>
      </w:pPr>
      <w:r>
        <w:t xml:space="preserve">      items:</w:t>
      </w:r>
    </w:p>
    <w:p w14:paraId="4BA19FA9" w14:textId="77777777" w:rsidR="0010007B" w:rsidRDefault="0010007B" w:rsidP="0010007B">
      <w:pPr>
        <w:pStyle w:val="PL"/>
      </w:pPr>
      <w:r>
        <w:t xml:space="preserve">        $ref: '#/components/schemas/MLEntity-Single'</w:t>
      </w:r>
    </w:p>
    <w:p w14:paraId="1276F362" w14:textId="77777777" w:rsidR="0010007B" w:rsidRDefault="0010007B" w:rsidP="0010007B">
      <w:pPr>
        <w:pStyle w:val="PL"/>
      </w:pPr>
      <w:r>
        <w:t xml:space="preserve">    MLEntityRepository-Multiple:</w:t>
      </w:r>
    </w:p>
    <w:p w14:paraId="7863BA09" w14:textId="77777777" w:rsidR="0010007B" w:rsidRDefault="0010007B" w:rsidP="0010007B">
      <w:pPr>
        <w:pStyle w:val="PL"/>
      </w:pPr>
      <w:r>
        <w:t xml:space="preserve">      type: array</w:t>
      </w:r>
    </w:p>
    <w:p w14:paraId="24E4D765" w14:textId="77777777" w:rsidR="0010007B" w:rsidRDefault="0010007B" w:rsidP="0010007B">
      <w:pPr>
        <w:pStyle w:val="PL"/>
      </w:pPr>
      <w:r>
        <w:t xml:space="preserve">      items:</w:t>
      </w:r>
    </w:p>
    <w:p w14:paraId="7A27F55C" w14:textId="77777777" w:rsidR="0010007B" w:rsidRDefault="0010007B" w:rsidP="0010007B">
      <w:pPr>
        <w:pStyle w:val="PL"/>
      </w:pPr>
      <w:r>
        <w:t xml:space="preserve">        $ref: '#/components/schemas/MLEntityRepository-Single'</w:t>
      </w:r>
    </w:p>
    <w:p w14:paraId="69FCC90C" w14:textId="77777777" w:rsidR="0010007B" w:rsidRDefault="0010007B" w:rsidP="0010007B">
      <w:pPr>
        <w:pStyle w:val="PL"/>
      </w:pPr>
    </w:p>
    <w:p w14:paraId="21B9D0AA" w14:textId="77777777" w:rsidR="0010007B" w:rsidRDefault="0010007B" w:rsidP="0010007B">
      <w:pPr>
        <w:pStyle w:val="PL"/>
      </w:pPr>
      <w:r>
        <w:t>#-------- Definitions in TS 28.104 for TS 28.532 ---------------------------------</w:t>
      </w:r>
    </w:p>
    <w:p w14:paraId="7086D489" w14:textId="77777777" w:rsidR="0010007B" w:rsidRDefault="0010007B" w:rsidP="0010007B">
      <w:pPr>
        <w:pStyle w:val="PL"/>
      </w:pPr>
    </w:p>
    <w:p w14:paraId="7F94703F" w14:textId="77777777" w:rsidR="0010007B" w:rsidRDefault="0010007B" w:rsidP="0010007B">
      <w:pPr>
        <w:pStyle w:val="PL"/>
      </w:pPr>
      <w:r>
        <w:t xml:space="preserve">    resources-AiMlNrm:</w:t>
      </w:r>
    </w:p>
    <w:p w14:paraId="7CA3110D" w14:textId="77777777" w:rsidR="0010007B" w:rsidRDefault="0010007B" w:rsidP="0010007B">
      <w:pPr>
        <w:pStyle w:val="PL"/>
      </w:pPr>
      <w:r>
        <w:t xml:space="preserve">      oneOf:</w:t>
      </w:r>
    </w:p>
    <w:p w14:paraId="16D21CC8" w14:textId="77777777" w:rsidR="0010007B" w:rsidRDefault="0010007B" w:rsidP="0010007B">
      <w:pPr>
        <w:pStyle w:val="PL"/>
      </w:pPr>
      <w:r>
        <w:t xml:space="preserve">        - $ref: '#/components/schemas/SubNetwork-Single'</w:t>
      </w:r>
    </w:p>
    <w:p w14:paraId="15A6DE47" w14:textId="77777777" w:rsidR="0010007B" w:rsidRDefault="0010007B" w:rsidP="0010007B">
      <w:pPr>
        <w:pStyle w:val="PL"/>
      </w:pPr>
      <w:r>
        <w:t xml:space="preserve">        - $ref: '#/components/schemas/ManagedElement-Single'</w:t>
      </w:r>
    </w:p>
    <w:p w14:paraId="3DAA176B" w14:textId="77777777" w:rsidR="0010007B" w:rsidRDefault="0010007B" w:rsidP="0010007B">
      <w:pPr>
        <w:pStyle w:val="PL"/>
      </w:pPr>
    </w:p>
    <w:p w14:paraId="4151449B" w14:textId="77777777" w:rsidR="0010007B" w:rsidRDefault="0010007B" w:rsidP="0010007B">
      <w:pPr>
        <w:pStyle w:val="PL"/>
      </w:pPr>
      <w:r>
        <w:t xml:space="preserve">        - $ref: '#/components/schemas/MLTrainingFunction-Single'</w:t>
      </w:r>
    </w:p>
    <w:p w14:paraId="65C1B4E4" w14:textId="77777777" w:rsidR="0010007B" w:rsidRDefault="0010007B" w:rsidP="0010007B">
      <w:pPr>
        <w:pStyle w:val="PL"/>
      </w:pPr>
      <w:r>
        <w:t xml:space="preserve">        - $ref: '#/components/schemas/MLTrainingRequest-Single'</w:t>
      </w:r>
    </w:p>
    <w:p w14:paraId="53456CB6" w14:textId="77777777" w:rsidR="0010007B" w:rsidRDefault="0010007B" w:rsidP="0010007B">
      <w:pPr>
        <w:pStyle w:val="PL"/>
      </w:pPr>
      <w:r>
        <w:t xml:space="preserve">        - $ref: '#/components/schemas/MLTrainingProcess-Single'</w:t>
      </w:r>
    </w:p>
    <w:p w14:paraId="296872D0" w14:textId="77777777" w:rsidR="0010007B" w:rsidRDefault="0010007B" w:rsidP="0010007B">
      <w:pPr>
        <w:pStyle w:val="PL"/>
      </w:pPr>
      <w:r>
        <w:t xml:space="preserve">        - $ref: '#/components/schemas/MLTrainingReport-Single'</w:t>
      </w:r>
    </w:p>
    <w:p w14:paraId="2709503C" w14:textId="77777777" w:rsidR="0010007B" w:rsidRDefault="0010007B" w:rsidP="0010007B">
      <w:pPr>
        <w:pStyle w:val="PL"/>
      </w:pPr>
      <w:r>
        <w:t xml:space="preserve">        - $ref: '#/components/schemas/MLEntity-Single'</w:t>
      </w:r>
    </w:p>
    <w:p w14:paraId="68C9CD36" w14:textId="5B3639C1" w:rsidR="001E41F3" w:rsidRPr="0010007B" w:rsidRDefault="0010007B" w:rsidP="0010007B">
      <w:pPr>
        <w:pStyle w:val="PL"/>
        <w:rPr>
          <w:rFonts w:eastAsia="Calibri"/>
        </w:rPr>
      </w:pPr>
      <w:r>
        <w:t xml:space="preserve">        - $ref: '#/components/schemas/MLEntityRepository-Single'</w:t>
      </w:r>
    </w:p>
    <w:p w14:paraId="56CEC90B" w14:textId="77777777" w:rsidR="00AA1024" w:rsidRPr="00F17505" w:rsidRDefault="00AA1024" w:rsidP="00AA1024">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rsidTr="003C33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rsidP="003C3381">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85BE5" w14:textId="77777777" w:rsidR="00E825AC" w:rsidRDefault="00E825AC">
      <w:r>
        <w:separator/>
      </w:r>
    </w:p>
  </w:endnote>
  <w:endnote w:type="continuationSeparator" w:id="0">
    <w:p w14:paraId="760FD31A" w14:textId="77777777" w:rsidR="00E825AC" w:rsidRDefault="00E82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675BA" w14:textId="77777777" w:rsidR="00E825AC" w:rsidRDefault="00E825AC">
      <w:r>
        <w:separator/>
      </w:r>
    </w:p>
  </w:footnote>
  <w:footnote w:type="continuationSeparator" w:id="0">
    <w:p w14:paraId="661F7FCC" w14:textId="77777777" w:rsidR="00E825AC" w:rsidRDefault="00E82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832BC" w14:textId="77777777" w:rsidR="0010007B" w:rsidRDefault="0010007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79497" w14:textId="77777777" w:rsidR="0010007B" w:rsidRDefault="0010007B">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5">
    <w15:presenceInfo w15:providerId="None" w15:userId="Author 5"/>
  </w15:person>
  <w15:person w15:author="Author 6">
    <w15:presenceInfo w15:providerId="None" w15:userId="Autho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75FB"/>
    <w:rsid w:val="000421A1"/>
    <w:rsid w:val="000513F9"/>
    <w:rsid w:val="00061915"/>
    <w:rsid w:val="000639E4"/>
    <w:rsid w:val="000A6394"/>
    <w:rsid w:val="000B7FED"/>
    <w:rsid w:val="000C038A"/>
    <w:rsid w:val="000C6598"/>
    <w:rsid w:val="000D1107"/>
    <w:rsid w:val="000D44B3"/>
    <w:rsid w:val="000E014D"/>
    <w:rsid w:val="000E2A0B"/>
    <w:rsid w:val="0010007B"/>
    <w:rsid w:val="001022E1"/>
    <w:rsid w:val="001050C0"/>
    <w:rsid w:val="00123F09"/>
    <w:rsid w:val="00127DB2"/>
    <w:rsid w:val="0013087B"/>
    <w:rsid w:val="00145D43"/>
    <w:rsid w:val="00175064"/>
    <w:rsid w:val="00191FCF"/>
    <w:rsid w:val="00192C46"/>
    <w:rsid w:val="001A08B3"/>
    <w:rsid w:val="001A2207"/>
    <w:rsid w:val="001A7B60"/>
    <w:rsid w:val="001B3DA2"/>
    <w:rsid w:val="001B52F0"/>
    <w:rsid w:val="001B7A65"/>
    <w:rsid w:val="001E293E"/>
    <w:rsid w:val="001E41F3"/>
    <w:rsid w:val="00243EA9"/>
    <w:rsid w:val="00251F61"/>
    <w:rsid w:val="00254A8A"/>
    <w:rsid w:val="0026004D"/>
    <w:rsid w:val="002640DD"/>
    <w:rsid w:val="0026620D"/>
    <w:rsid w:val="00271553"/>
    <w:rsid w:val="00275D12"/>
    <w:rsid w:val="00284206"/>
    <w:rsid w:val="00284FEB"/>
    <w:rsid w:val="002860C4"/>
    <w:rsid w:val="002A2FC0"/>
    <w:rsid w:val="002B5741"/>
    <w:rsid w:val="002C45C1"/>
    <w:rsid w:val="002E45FA"/>
    <w:rsid w:val="002E472E"/>
    <w:rsid w:val="002F5BEA"/>
    <w:rsid w:val="00305409"/>
    <w:rsid w:val="00306BB2"/>
    <w:rsid w:val="003075A5"/>
    <w:rsid w:val="0034108E"/>
    <w:rsid w:val="003609EF"/>
    <w:rsid w:val="0036231A"/>
    <w:rsid w:val="00374DD4"/>
    <w:rsid w:val="00390248"/>
    <w:rsid w:val="0039554D"/>
    <w:rsid w:val="003A49CB"/>
    <w:rsid w:val="003E1A36"/>
    <w:rsid w:val="003E44D9"/>
    <w:rsid w:val="003E72CB"/>
    <w:rsid w:val="003F5EDD"/>
    <w:rsid w:val="003F7A76"/>
    <w:rsid w:val="00410371"/>
    <w:rsid w:val="004242F1"/>
    <w:rsid w:val="0044623C"/>
    <w:rsid w:val="004642A9"/>
    <w:rsid w:val="00490052"/>
    <w:rsid w:val="004948C8"/>
    <w:rsid w:val="004975CD"/>
    <w:rsid w:val="004A52C6"/>
    <w:rsid w:val="004B36DB"/>
    <w:rsid w:val="004B75B7"/>
    <w:rsid w:val="004C6DB8"/>
    <w:rsid w:val="004D1D31"/>
    <w:rsid w:val="005009D9"/>
    <w:rsid w:val="0051580D"/>
    <w:rsid w:val="00525AE0"/>
    <w:rsid w:val="00547111"/>
    <w:rsid w:val="00552668"/>
    <w:rsid w:val="005658F2"/>
    <w:rsid w:val="00592D74"/>
    <w:rsid w:val="005D6EAF"/>
    <w:rsid w:val="005E2C44"/>
    <w:rsid w:val="00620467"/>
    <w:rsid w:val="00621188"/>
    <w:rsid w:val="006257ED"/>
    <w:rsid w:val="00626BCE"/>
    <w:rsid w:val="0065536E"/>
    <w:rsid w:val="00665C47"/>
    <w:rsid w:val="006755AA"/>
    <w:rsid w:val="0068622F"/>
    <w:rsid w:val="00691D62"/>
    <w:rsid w:val="00695808"/>
    <w:rsid w:val="006A61AF"/>
    <w:rsid w:val="006B46FB"/>
    <w:rsid w:val="006E21FB"/>
    <w:rsid w:val="006F4072"/>
    <w:rsid w:val="00722211"/>
    <w:rsid w:val="00723906"/>
    <w:rsid w:val="00757187"/>
    <w:rsid w:val="00785599"/>
    <w:rsid w:val="00785EE5"/>
    <w:rsid w:val="007876F9"/>
    <w:rsid w:val="00792342"/>
    <w:rsid w:val="007977A8"/>
    <w:rsid w:val="007B512A"/>
    <w:rsid w:val="007C2097"/>
    <w:rsid w:val="007C4B2D"/>
    <w:rsid w:val="007D6A07"/>
    <w:rsid w:val="007F5E8D"/>
    <w:rsid w:val="007F5FB5"/>
    <w:rsid w:val="007F7259"/>
    <w:rsid w:val="008040A8"/>
    <w:rsid w:val="008279FA"/>
    <w:rsid w:val="00853B21"/>
    <w:rsid w:val="00855686"/>
    <w:rsid w:val="008626E7"/>
    <w:rsid w:val="00870EE7"/>
    <w:rsid w:val="008745DE"/>
    <w:rsid w:val="00880A55"/>
    <w:rsid w:val="00880BC1"/>
    <w:rsid w:val="008863B9"/>
    <w:rsid w:val="00897D2E"/>
    <w:rsid w:val="008A45A6"/>
    <w:rsid w:val="008A6747"/>
    <w:rsid w:val="008B7764"/>
    <w:rsid w:val="008D39FE"/>
    <w:rsid w:val="008F3789"/>
    <w:rsid w:val="008F686C"/>
    <w:rsid w:val="0090114A"/>
    <w:rsid w:val="00904D64"/>
    <w:rsid w:val="00910026"/>
    <w:rsid w:val="009148DE"/>
    <w:rsid w:val="00917540"/>
    <w:rsid w:val="00941E30"/>
    <w:rsid w:val="00961C73"/>
    <w:rsid w:val="009777D9"/>
    <w:rsid w:val="00991B88"/>
    <w:rsid w:val="009A5753"/>
    <w:rsid w:val="009A579D"/>
    <w:rsid w:val="009E3297"/>
    <w:rsid w:val="009F734F"/>
    <w:rsid w:val="00A1069F"/>
    <w:rsid w:val="00A246B6"/>
    <w:rsid w:val="00A47E70"/>
    <w:rsid w:val="00A50CF0"/>
    <w:rsid w:val="00A5707C"/>
    <w:rsid w:val="00A7671C"/>
    <w:rsid w:val="00A86EAF"/>
    <w:rsid w:val="00AA1024"/>
    <w:rsid w:val="00AA2CBC"/>
    <w:rsid w:val="00AC5820"/>
    <w:rsid w:val="00AD1CD8"/>
    <w:rsid w:val="00AD1EAA"/>
    <w:rsid w:val="00AD4C41"/>
    <w:rsid w:val="00AE5DD8"/>
    <w:rsid w:val="00B13F88"/>
    <w:rsid w:val="00B258BB"/>
    <w:rsid w:val="00B47632"/>
    <w:rsid w:val="00B504C7"/>
    <w:rsid w:val="00B67B97"/>
    <w:rsid w:val="00B722D8"/>
    <w:rsid w:val="00B94227"/>
    <w:rsid w:val="00B968C8"/>
    <w:rsid w:val="00BA0FD1"/>
    <w:rsid w:val="00BA3EC5"/>
    <w:rsid w:val="00BA51D9"/>
    <w:rsid w:val="00BB5DFC"/>
    <w:rsid w:val="00BD279D"/>
    <w:rsid w:val="00BD6BB8"/>
    <w:rsid w:val="00BE01AA"/>
    <w:rsid w:val="00BF1C3E"/>
    <w:rsid w:val="00BF27A2"/>
    <w:rsid w:val="00C12D8A"/>
    <w:rsid w:val="00C21CF9"/>
    <w:rsid w:val="00C247C9"/>
    <w:rsid w:val="00C37A6B"/>
    <w:rsid w:val="00C648E2"/>
    <w:rsid w:val="00C66BA2"/>
    <w:rsid w:val="00C95985"/>
    <w:rsid w:val="00CC5026"/>
    <w:rsid w:val="00CC68D0"/>
    <w:rsid w:val="00CF5C18"/>
    <w:rsid w:val="00D0348B"/>
    <w:rsid w:val="00D03F9A"/>
    <w:rsid w:val="00D06D51"/>
    <w:rsid w:val="00D24991"/>
    <w:rsid w:val="00D46614"/>
    <w:rsid w:val="00D46D43"/>
    <w:rsid w:val="00D50255"/>
    <w:rsid w:val="00D54308"/>
    <w:rsid w:val="00D66520"/>
    <w:rsid w:val="00DB425A"/>
    <w:rsid w:val="00DB539A"/>
    <w:rsid w:val="00DE34CF"/>
    <w:rsid w:val="00DE39D4"/>
    <w:rsid w:val="00E054E2"/>
    <w:rsid w:val="00E13F3D"/>
    <w:rsid w:val="00E144B8"/>
    <w:rsid w:val="00E159A6"/>
    <w:rsid w:val="00E32014"/>
    <w:rsid w:val="00E34898"/>
    <w:rsid w:val="00E422EB"/>
    <w:rsid w:val="00E54045"/>
    <w:rsid w:val="00E825AC"/>
    <w:rsid w:val="00EA0D06"/>
    <w:rsid w:val="00EB09B7"/>
    <w:rsid w:val="00EB0D0C"/>
    <w:rsid w:val="00EE7D7C"/>
    <w:rsid w:val="00EF68E5"/>
    <w:rsid w:val="00F01566"/>
    <w:rsid w:val="00F25D98"/>
    <w:rsid w:val="00F30062"/>
    <w:rsid w:val="00F300FB"/>
    <w:rsid w:val="00F33737"/>
    <w:rsid w:val="00F40FBE"/>
    <w:rsid w:val="00F53069"/>
    <w:rsid w:val="00F84D4F"/>
    <w:rsid w:val="00FB6386"/>
    <w:rsid w:val="00FD00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
    <w:qFormat/>
    <w:rsid w:val="00757187"/>
    <w:rPr>
      <w:rFonts w:ascii="Times New Roman" w:hAnsi="Times New Roman"/>
      <w:lang w:val="en-GB" w:eastAsia="en-US"/>
    </w:rPr>
  </w:style>
  <w:style w:type="character" w:customStyle="1" w:styleId="Heading2Char">
    <w:name w:val="Heading 2 Char"/>
    <w:basedOn w:val="DefaultParagraphFont"/>
    <w:link w:val="Heading2"/>
    <w:rsid w:val="004975CD"/>
    <w:rPr>
      <w:rFonts w:ascii="Arial" w:hAnsi="Arial"/>
      <w:sz w:val="32"/>
      <w:lang w:val="en-GB" w:eastAsia="en-US"/>
    </w:rPr>
  </w:style>
  <w:style w:type="character" w:customStyle="1" w:styleId="Heading3Char">
    <w:name w:val="Heading 3 Char"/>
    <w:basedOn w:val="DefaultParagraphFont"/>
    <w:link w:val="Heading3"/>
    <w:rsid w:val="004975CD"/>
    <w:rPr>
      <w:rFonts w:ascii="Arial" w:hAnsi="Arial"/>
      <w:sz w:val="28"/>
      <w:lang w:val="en-GB" w:eastAsia="en-US"/>
    </w:rPr>
  </w:style>
  <w:style w:type="paragraph" w:styleId="Revision">
    <w:name w:val="Revision"/>
    <w:hidden/>
    <w:uiPriority w:val="99"/>
    <w:semiHidden/>
    <w:rsid w:val="004975CD"/>
    <w:rPr>
      <w:rFonts w:ascii="Times New Roman" w:hAnsi="Times New Roman"/>
      <w:lang w:val="en-GB" w:eastAsia="en-US"/>
    </w:rPr>
  </w:style>
  <w:style w:type="character" w:customStyle="1" w:styleId="PLChar">
    <w:name w:val="PL Char"/>
    <w:link w:val="PL"/>
    <w:qFormat/>
    <w:rsid w:val="0010007B"/>
    <w:rPr>
      <w:rFonts w:ascii="Courier New" w:hAnsi="Courier New"/>
      <w:sz w:val="16"/>
      <w:lang w:val="en-GB" w:eastAsia="en-US"/>
    </w:rPr>
  </w:style>
  <w:style w:type="character" w:styleId="UnresolvedMention">
    <w:name w:val="Unresolved Mention"/>
    <w:basedOn w:val="DefaultParagraphFont"/>
    <w:uiPriority w:val="99"/>
    <w:semiHidden/>
    <w:unhideWhenUsed/>
    <w:rsid w:val="007F5F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901"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4199</Words>
  <Characters>26458</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 6</cp:lastModifiedBy>
  <cp:revision>132</cp:revision>
  <cp:lastPrinted>1900-01-01T00:00:00Z</cp:lastPrinted>
  <dcterms:created xsi:type="dcterms:W3CDTF">2020-02-03T08:32:00Z</dcterms:created>
  <dcterms:modified xsi:type="dcterms:W3CDTF">2023-11-17T01:32:00Z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